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055C2B77" w:rsidR="00A103CA" w:rsidRPr="00A10653" w:rsidRDefault="00A103CA" w:rsidP="00BC4416">
      <w:pPr>
        <w:pStyle w:val="CRCoverPage"/>
        <w:tabs>
          <w:tab w:val="right" w:pos="9639"/>
        </w:tabs>
        <w:spacing w:after="0"/>
        <w:rPr>
          <w:b/>
          <w:i/>
          <w:noProof/>
          <w:sz w:val="28"/>
          <w:lang w:val="en-US"/>
        </w:rPr>
      </w:pPr>
      <w:r w:rsidRPr="00DB085E">
        <w:rPr>
          <w:b/>
          <w:noProof/>
          <w:sz w:val="24"/>
        </w:rPr>
        <w:t>3GPP TSG-RAN4 Meeting #</w:t>
      </w:r>
      <w:r w:rsidR="002124F5" w:rsidRPr="00DB085E">
        <w:rPr>
          <w:b/>
          <w:noProof/>
          <w:sz w:val="24"/>
        </w:rPr>
        <w:t>90</w:t>
      </w:r>
      <w:r w:rsidRPr="00DB085E">
        <w:rPr>
          <w:b/>
          <w:i/>
          <w:noProof/>
          <w:sz w:val="28"/>
        </w:rPr>
        <w:tab/>
      </w:r>
      <w:r w:rsidR="00A10653" w:rsidRPr="00A10653">
        <w:rPr>
          <w:b/>
          <w:i/>
          <w:noProof/>
          <w:sz w:val="28"/>
        </w:rPr>
        <w:t>R4-1900156</w:t>
      </w:r>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7689BA0B" w:rsidR="001E41F3" w:rsidRPr="00DB085E" w:rsidRDefault="00BE362E" w:rsidP="00C61473">
            <w:pPr>
              <w:pStyle w:val="CRCoverPage"/>
              <w:spacing w:after="0"/>
              <w:ind w:left="100"/>
              <w:rPr>
                <w:noProof/>
                <w:lang w:val="en-US"/>
              </w:rPr>
            </w:pPr>
            <w:r w:rsidRPr="00BE362E">
              <w:rPr>
                <w:noProof/>
              </w:rPr>
              <w:t>draftCR on test case for TA accuracy in SA with Pcell in FR2 (section A.7.4.3)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1" w:name="OLE_LINK1"/>
            <w:r w:rsidR="0051580D" w:rsidRPr="00DB085E">
              <w:rPr>
                <w:i/>
                <w:noProof/>
                <w:sz w:val="18"/>
              </w:rPr>
              <w:t>Rel-13</w:t>
            </w:r>
            <w:r w:rsidR="0051580D" w:rsidRPr="00DB085E">
              <w:rPr>
                <w:i/>
                <w:noProof/>
                <w:sz w:val="18"/>
              </w:rPr>
              <w:tab/>
              <w:t>(Release 13)</w:t>
            </w:r>
            <w:bookmarkEnd w:id="1"/>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D006143" w:rsidR="00BD16E2" w:rsidRPr="00DB085E" w:rsidRDefault="00302265" w:rsidP="000E7616">
            <w:pPr>
              <w:pStyle w:val="CRCoverPage"/>
              <w:spacing w:after="0"/>
              <w:rPr>
                <w:noProof/>
              </w:rPr>
            </w:pPr>
            <w:r>
              <w:rPr>
                <w:noProof/>
              </w:rPr>
              <w:t xml:space="preserve">TRS configuration is TBD in current </w:t>
            </w:r>
            <w:r w:rsidR="00F9759C">
              <w:rPr>
                <w:noProof/>
              </w:rPr>
              <w:t xml:space="preserve">FR2 </w:t>
            </w:r>
            <w:r>
              <w:rPr>
                <w:noProof/>
              </w:rPr>
              <w:t>TA accuracy test case</w:t>
            </w:r>
            <w:r w:rsidR="00F9759C">
              <w:rPr>
                <w:noProof/>
              </w:rPr>
              <w:t>. TCI configuration is missing.</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5EC54AFF" w14:textId="06B45030" w:rsidR="00847ED4" w:rsidRPr="009F5B96" w:rsidRDefault="00A83CDE" w:rsidP="00847ED4">
            <w:pPr>
              <w:pStyle w:val="CRCoverPage"/>
              <w:numPr>
                <w:ilvl w:val="0"/>
                <w:numId w:val="6"/>
              </w:numPr>
              <w:spacing w:after="0"/>
              <w:rPr>
                <w:i/>
              </w:rPr>
            </w:pPr>
            <w:r>
              <w:t>Introduce TRS configuration</w:t>
            </w:r>
            <w:r w:rsidR="009F5B96">
              <w:t>.</w:t>
            </w:r>
          </w:p>
          <w:p w14:paraId="5452499D" w14:textId="77777777" w:rsidR="009F5B96" w:rsidRPr="00BC33DC" w:rsidRDefault="009F5B96" w:rsidP="00847ED4">
            <w:pPr>
              <w:pStyle w:val="CRCoverPage"/>
              <w:numPr>
                <w:ilvl w:val="0"/>
                <w:numId w:val="6"/>
              </w:numPr>
              <w:spacing w:after="0"/>
              <w:rPr>
                <w:i/>
              </w:rPr>
            </w:pPr>
            <w:r>
              <w:t>Introduce TCI configuration.</w:t>
            </w:r>
          </w:p>
          <w:p w14:paraId="412F3B16" w14:textId="4A238C18" w:rsidR="00BC33DC" w:rsidRPr="00DB085E" w:rsidRDefault="00BC33DC" w:rsidP="00847ED4">
            <w:pPr>
              <w:pStyle w:val="CRCoverPage"/>
              <w:numPr>
                <w:ilvl w:val="0"/>
                <w:numId w:val="6"/>
              </w:numPr>
              <w:spacing w:after="0"/>
              <w:rPr>
                <w:i/>
              </w:rPr>
            </w:pPr>
            <w:r>
              <w:t>Introduce initial BWP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03D40B9C" w:rsidR="00BD16E2" w:rsidRPr="00DB085E" w:rsidRDefault="00302265" w:rsidP="000D0C24">
            <w:pPr>
              <w:pStyle w:val="CRCoverPage"/>
              <w:spacing w:after="0"/>
              <w:rPr>
                <w:noProof/>
              </w:rPr>
            </w:pPr>
            <w:r>
              <w:rPr>
                <w:noProof/>
              </w:rPr>
              <w:t xml:space="preserve">The TRS </w:t>
            </w:r>
            <w:r w:rsidR="00A67EC1">
              <w:rPr>
                <w:noProof/>
              </w:rPr>
              <w:t xml:space="preserve">and TCI </w:t>
            </w:r>
            <w:r>
              <w:rPr>
                <w:noProof/>
              </w:rPr>
              <w:t xml:space="preserve">configuration in </w:t>
            </w:r>
            <w:r w:rsidR="00A67EC1">
              <w:rPr>
                <w:noProof/>
              </w:rPr>
              <w:t xml:space="preserve">FR2 </w:t>
            </w:r>
            <w:r>
              <w:rPr>
                <w:noProof/>
              </w:rPr>
              <w:t>TA accuracy test case would still be open</w:t>
            </w:r>
            <w:r w:rsidR="0082001A">
              <w:rPr>
                <w:noProof/>
              </w:rPr>
              <w: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04A8119F" w:rsidR="00532524" w:rsidRPr="00DB085E" w:rsidRDefault="00BE362E" w:rsidP="00B17F83">
            <w:pPr>
              <w:pStyle w:val="CRCoverPage"/>
              <w:spacing w:after="0"/>
              <w:ind w:left="100"/>
              <w:rPr>
                <w:noProof/>
              </w:rPr>
            </w:pPr>
            <w:r>
              <w:rPr>
                <w:noProof/>
              </w:rPr>
              <w:t>A.7</w:t>
            </w:r>
            <w:r w:rsidR="006C3DC6" w:rsidRPr="00CF6FD1">
              <w:rPr>
                <w:noProof/>
              </w:rPr>
              <w:t>.4.3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11EAC2C4" w14:textId="77777777" w:rsidR="00102831" w:rsidRPr="003445FB" w:rsidRDefault="00102831" w:rsidP="00102831">
      <w:pPr>
        <w:pStyle w:val="Heading3"/>
        <w:rPr>
          <w:lang w:eastAsia="zh-CN"/>
        </w:rPr>
      </w:pPr>
      <w:bookmarkStart w:id="2" w:name="_Toc535476689"/>
      <w:r w:rsidRPr="003445FB">
        <w:t>A.7.4.3</w:t>
      </w:r>
      <w:r w:rsidRPr="003445FB">
        <w:tab/>
        <w:t>Timing advance</w:t>
      </w:r>
      <w:bookmarkEnd w:id="2"/>
    </w:p>
    <w:p w14:paraId="763E8DA6" w14:textId="77777777" w:rsidR="00102831" w:rsidRPr="003445FB" w:rsidRDefault="00102831" w:rsidP="00102831">
      <w:pPr>
        <w:pStyle w:val="Heading4"/>
      </w:pPr>
      <w:bookmarkStart w:id="3" w:name="_Toc535476690"/>
      <w:r w:rsidRPr="003445FB">
        <w:t>A.7.4.3.1</w:t>
      </w:r>
      <w:r w:rsidRPr="003445FB">
        <w:tab/>
        <w:t>SA FR2 timing advance adjustment accuracy</w:t>
      </w:r>
      <w:bookmarkEnd w:id="3"/>
    </w:p>
    <w:p w14:paraId="58CD1F33" w14:textId="77777777" w:rsidR="00102831" w:rsidRPr="003445FB" w:rsidRDefault="00102831" w:rsidP="00102831">
      <w:pPr>
        <w:pStyle w:val="Heading5"/>
      </w:pPr>
      <w:bookmarkStart w:id="4" w:name="_Toc535476691"/>
      <w:r w:rsidRPr="003445FB">
        <w:t>A.7.4.3.1.1</w:t>
      </w:r>
      <w:r w:rsidRPr="003445FB">
        <w:tab/>
        <w:t>Test Purpose and Environment</w:t>
      </w:r>
      <w:bookmarkEnd w:id="4"/>
    </w:p>
    <w:p w14:paraId="5032D825" w14:textId="77777777" w:rsidR="00102831" w:rsidRPr="003445FB" w:rsidRDefault="00102831" w:rsidP="00102831">
      <w:r w:rsidRPr="003445FB">
        <w:t>The purpose of the test is to verify UE Timing Advance adjustment delay and accuracy requirement defined in clause 7.3.</w:t>
      </w:r>
    </w:p>
    <w:p w14:paraId="499ADD81" w14:textId="77777777" w:rsidR="00102831" w:rsidRPr="003445FB" w:rsidRDefault="00102831" w:rsidP="00102831">
      <w:pPr>
        <w:pStyle w:val="Heading5"/>
      </w:pPr>
      <w:bookmarkStart w:id="5" w:name="_Toc535476692"/>
      <w:r w:rsidRPr="003445FB">
        <w:t>A.7.4.3.1.2</w:t>
      </w:r>
      <w:r w:rsidRPr="003445FB">
        <w:tab/>
        <w:t>Test Parameters</w:t>
      </w:r>
      <w:bookmarkEnd w:id="5"/>
    </w:p>
    <w:p w14:paraId="55308470" w14:textId="77777777" w:rsidR="00102831" w:rsidRPr="003445FB" w:rsidRDefault="00102831" w:rsidP="00102831">
      <w:r w:rsidRPr="003445FB">
        <w:t>Supported test configurations are shown in table A.7.4.3.1.2-1. Both timing advance adjustment delay and accuracy are tested by using the parameters in table A.7.4.3.1.2-2, A.7.4.3.1.2-3 and A.7.4.3.1.2-4.</w:t>
      </w:r>
    </w:p>
    <w:p w14:paraId="4155B014" w14:textId="77777777" w:rsidR="00102831" w:rsidRPr="003445FB" w:rsidRDefault="00102831" w:rsidP="00102831">
      <w:r w:rsidRPr="003445FB">
        <w:t>In all test cases, single cell is used. Each test consists of two successive time periods, with time duration of T1 and T2 respectively. In each time period, timing advance commands are sent to the UE</w:t>
      </w:r>
      <w:r w:rsidRPr="003445FB">
        <w:rPr>
          <w:lang w:eastAsia="zh-CN"/>
        </w:rPr>
        <w:t xml:space="preserve"> </w:t>
      </w:r>
      <w:r w:rsidRPr="003445FB">
        <w:t>and Sounding Reference Signals (SRS), as specified in table A.7.4.3.1.2-3, are sent from the UE and received by the test equipment. By measuring the reception of the SRS, the transmit timing, and hence the timing advance adjustment accuracy, can be measured.</w:t>
      </w:r>
    </w:p>
    <w:p w14:paraId="0F50BE9E" w14:textId="77777777" w:rsidR="00102831" w:rsidRPr="003445FB" w:rsidRDefault="00102831" w:rsidP="00102831">
      <w:r w:rsidRPr="003445FB">
        <w:t>During time period T1, the test equipment shall send one message with a Timing Advance Command MAC Control Element, as specified in Clause 6.1.3.4 in TS 38.321 [7]. The Timing Advance Command value shall be set to 31, which according to Clause 4.2 in TS 38.213 results in zero adjustment of the Timing Advance. In this way, a reference value for the timing advance used by the UE is established.</w:t>
      </w:r>
    </w:p>
    <w:p w14:paraId="27AD7496" w14:textId="77777777" w:rsidR="00102831" w:rsidRPr="003445FB" w:rsidRDefault="00102831" w:rsidP="00102831">
      <w:r w:rsidRPr="003445FB">
        <w:t>During time period T2, the test equipment shall send a sequence of messages with Timing Advance Command MAC Control Elements, with Timing Advance Command value specified in table A.7.4.3.1.2-2. This value shall result in changes of the timing advance</w:t>
      </w:r>
      <w:r w:rsidRPr="003445FB">
        <w:rPr>
          <w:lang w:eastAsia="zh-CN"/>
        </w:rPr>
        <w:t xml:space="preserve"> </w:t>
      </w:r>
      <w:r w:rsidRPr="003445FB">
        <w:t>used by the UE, and the accuracy of the change shall then be measured, using the SRS sent from the UE.</w:t>
      </w:r>
    </w:p>
    <w:p w14:paraId="445E7961" w14:textId="77777777" w:rsidR="00102831" w:rsidRPr="003445FB" w:rsidRDefault="00102831" w:rsidP="00102831">
      <w:r w:rsidRPr="003445FB">
        <w:t>As specified in Clause 7.3.2.1, the UE adjusts its uplink timing at slot n+k for a timing advance command received in slot n. This delay must be taken into account when measuring the timing advance adjustment accuracy, via the SRS sent from the UE.</w:t>
      </w:r>
    </w:p>
    <w:p w14:paraId="776364BD" w14:textId="77777777" w:rsidR="00102831" w:rsidRPr="003445FB" w:rsidRDefault="00102831" w:rsidP="00102831">
      <w:r w:rsidRPr="003445FB">
        <w:t>The UE Time Alignment Timer, described in Clause 5.2 in TS 38.321, shall be configured so that it does not expire in the duration of the test.</w:t>
      </w:r>
    </w:p>
    <w:p w14:paraId="3B1C9315" w14:textId="77777777" w:rsidR="00102831" w:rsidRPr="003445FB" w:rsidRDefault="00102831" w:rsidP="00102831">
      <w:pPr>
        <w:pStyle w:val="TH"/>
        <w:rPr>
          <w:lang w:eastAsia="zh-CN"/>
        </w:rPr>
      </w:pPr>
      <w:r w:rsidRPr="003445FB">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02831" w:rsidRPr="003445FB" w14:paraId="4BD3DA47" w14:textId="77777777" w:rsidTr="007B343E">
        <w:tc>
          <w:tcPr>
            <w:tcW w:w="2330" w:type="dxa"/>
            <w:shd w:val="clear" w:color="auto" w:fill="auto"/>
          </w:tcPr>
          <w:p w14:paraId="5243602C" w14:textId="77777777" w:rsidR="00102831" w:rsidRPr="003445FB" w:rsidRDefault="00102831" w:rsidP="007B343E">
            <w:pPr>
              <w:pStyle w:val="TAH"/>
            </w:pPr>
            <w:r w:rsidRPr="003445FB">
              <w:t>Config</w:t>
            </w:r>
          </w:p>
        </w:tc>
        <w:tc>
          <w:tcPr>
            <w:tcW w:w="7299" w:type="dxa"/>
            <w:shd w:val="clear" w:color="auto" w:fill="auto"/>
          </w:tcPr>
          <w:p w14:paraId="7DCD6620" w14:textId="77777777" w:rsidR="00102831" w:rsidRPr="003445FB" w:rsidRDefault="00102831" w:rsidP="007B343E">
            <w:pPr>
              <w:pStyle w:val="TAH"/>
            </w:pPr>
            <w:r w:rsidRPr="003445FB">
              <w:t>Description</w:t>
            </w:r>
          </w:p>
        </w:tc>
      </w:tr>
      <w:tr w:rsidR="00102831" w:rsidRPr="003445FB" w14:paraId="4F4A67D9" w14:textId="77777777" w:rsidTr="007B343E">
        <w:tc>
          <w:tcPr>
            <w:tcW w:w="2330" w:type="dxa"/>
            <w:shd w:val="clear" w:color="auto" w:fill="auto"/>
          </w:tcPr>
          <w:p w14:paraId="1969AAFD" w14:textId="77777777" w:rsidR="00102831" w:rsidRPr="003445FB" w:rsidRDefault="00102831" w:rsidP="007B343E">
            <w:pPr>
              <w:pStyle w:val="TAL"/>
            </w:pPr>
            <w:r w:rsidRPr="003445FB">
              <w:t>1</w:t>
            </w:r>
          </w:p>
        </w:tc>
        <w:tc>
          <w:tcPr>
            <w:tcW w:w="7299" w:type="dxa"/>
            <w:shd w:val="clear" w:color="auto" w:fill="auto"/>
          </w:tcPr>
          <w:p w14:paraId="05D1738C" w14:textId="77777777" w:rsidR="00102831" w:rsidRPr="003445FB" w:rsidRDefault="00102831" w:rsidP="007B343E">
            <w:pPr>
              <w:pStyle w:val="TAL"/>
            </w:pPr>
            <w:r w:rsidRPr="003445FB">
              <w:t>NR 120 kHz SSB SCS, 100MHz bandwidth, TDD duplex mode</w:t>
            </w:r>
          </w:p>
        </w:tc>
      </w:tr>
    </w:tbl>
    <w:p w14:paraId="747ECD31" w14:textId="77777777" w:rsidR="00102831" w:rsidRPr="003445FB" w:rsidRDefault="00102831" w:rsidP="00102831"/>
    <w:p w14:paraId="3F92B714" w14:textId="77777777" w:rsidR="00102831" w:rsidRPr="003445FB" w:rsidRDefault="00102831" w:rsidP="00102831">
      <w:pPr>
        <w:pStyle w:val="TH"/>
        <w:rPr>
          <w:rFonts w:ascii="Calibri" w:eastAsia="Calibri" w:hAnsi="Calibri"/>
          <w:sz w:val="22"/>
          <w:szCs w:val="22"/>
        </w:rPr>
      </w:pPr>
      <w:r w:rsidRPr="003445FB">
        <w:lastRenderedPageBreak/>
        <w:t>Table A.7.4.3.1.2-2: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02831" w:rsidRPr="003445FB" w14:paraId="05DC98AD" w14:textId="77777777" w:rsidTr="007B343E">
        <w:trPr>
          <w:cantSplit/>
          <w:jc w:val="center"/>
        </w:trPr>
        <w:tc>
          <w:tcPr>
            <w:tcW w:w="2543" w:type="dxa"/>
          </w:tcPr>
          <w:p w14:paraId="7A8651DB" w14:textId="77777777" w:rsidR="00102831" w:rsidRPr="003445FB" w:rsidRDefault="00102831" w:rsidP="007B343E">
            <w:pPr>
              <w:pStyle w:val="TAH"/>
              <w:rPr>
                <w:rFonts w:cs="Arial"/>
              </w:rPr>
            </w:pPr>
            <w:r w:rsidRPr="003445FB">
              <w:rPr>
                <w:rFonts w:cs="v3.7.0"/>
              </w:rPr>
              <w:t>Parameter</w:t>
            </w:r>
          </w:p>
        </w:tc>
        <w:tc>
          <w:tcPr>
            <w:tcW w:w="566" w:type="dxa"/>
          </w:tcPr>
          <w:p w14:paraId="0DFF255D" w14:textId="77777777" w:rsidR="00102831" w:rsidRPr="003445FB" w:rsidRDefault="00102831" w:rsidP="007B343E">
            <w:pPr>
              <w:pStyle w:val="TAH"/>
              <w:rPr>
                <w:rFonts w:cs="Arial"/>
              </w:rPr>
            </w:pPr>
            <w:r w:rsidRPr="003445FB">
              <w:rPr>
                <w:rFonts w:cs="v3.7.0"/>
              </w:rPr>
              <w:t>Unit</w:t>
            </w:r>
          </w:p>
        </w:tc>
        <w:tc>
          <w:tcPr>
            <w:tcW w:w="3248" w:type="dxa"/>
          </w:tcPr>
          <w:p w14:paraId="10491C5B" w14:textId="77777777" w:rsidR="00102831" w:rsidRPr="003445FB" w:rsidRDefault="00102831" w:rsidP="007B343E">
            <w:pPr>
              <w:pStyle w:val="TAH"/>
              <w:rPr>
                <w:rFonts w:cs="Arial"/>
              </w:rPr>
            </w:pPr>
            <w:r w:rsidRPr="003445FB">
              <w:rPr>
                <w:rFonts w:cs="v3.7.0"/>
              </w:rPr>
              <w:t>Value</w:t>
            </w:r>
          </w:p>
        </w:tc>
        <w:tc>
          <w:tcPr>
            <w:tcW w:w="3390" w:type="dxa"/>
          </w:tcPr>
          <w:p w14:paraId="5FD1920B" w14:textId="77777777" w:rsidR="00102831" w:rsidRPr="003445FB" w:rsidRDefault="00102831" w:rsidP="007B343E">
            <w:pPr>
              <w:pStyle w:val="TAH"/>
              <w:rPr>
                <w:rFonts w:cs="Arial"/>
              </w:rPr>
            </w:pPr>
            <w:r w:rsidRPr="003445FB">
              <w:rPr>
                <w:rFonts w:cs="v3.7.0"/>
              </w:rPr>
              <w:t>Comment</w:t>
            </w:r>
          </w:p>
        </w:tc>
      </w:tr>
      <w:tr w:rsidR="00102831" w:rsidRPr="003445FB" w14:paraId="3292E1A4" w14:textId="77777777" w:rsidTr="007B343E">
        <w:trPr>
          <w:cantSplit/>
          <w:jc w:val="center"/>
        </w:trPr>
        <w:tc>
          <w:tcPr>
            <w:tcW w:w="2543" w:type="dxa"/>
          </w:tcPr>
          <w:p w14:paraId="7AD9CECE" w14:textId="77777777" w:rsidR="00102831" w:rsidRPr="003445FB" w:rsidRDefault="00102831" w:rsidP="007B343E">
            <w:pPr>
              <w:pStyle w:val="TAH"/>
              <w:rPr>
                <w:rFonts w:cs="v3.7.0"/>
                <w:b w:val="0"/>
              </w:rPr>
            </w:pPr>
            <w:r w:rsidRPr="003445FB">
              <w:rPr>
                <w:rFonts w:cs="v3.7.0"/>
                <w:b w:val="0"/>
              </w:rPr>
              <w:t>RF channel number</w:t>
            </w:r>
          </w:p>
        </w:tc>
        <w:tc>
          <w:tcPr>
            <w:tcW w:w="566" w:type="dxa"/>
          </w:tcPr>
          <w:p w14:paraId="10DFAA40" w14:textId="77777777" w:rsidR="00102831" w:rsidRPr="003445FB" w:rsidRDefault="00102831" w:rsidP="007B343E">
            <w:pPr>
              <w:pStyle w:val="TAH"/>
              <w:rPr>
                <w:rFonts w:cs="v3.7.0"/>
              </w:rPr>
            </w:pPr>
          </w:p>
        </w:tc>
        <w:tc>
          <w:tcPr>
            <w:tcW w:w="3248" w:type="dxa"/>
          </w:tcPr>
          <w:p w14:paraId="6F932500" w14:textId="77777777" w:rsidR="00102831" w:rsidRPr="003445FB" w:rsidRDefault="00102831" w:rsidP="007B343E">
            <w:pPr>
              <w:pStyle w:val="TAH"/>
              <w:rPr>
                <w:rFonts w:cs="v3.7.0"/>
                <w:b w:val="0"/>
              </w:rPr>
            </w:pPr>
            <w:r w:rsidRPr="003445FB">
              <w:rPr>
                <w:rFonts w:cs="v3.7.0"/>
                <w:b w:val="0"/>
              </w:rPr>
              <w:t>1</w:t>
            </w:r>
          </w:p>
        </w:tc>
        <w:tc>
          <w:tcPr>
            <w:tcW w:w="3390" w:type="dxa"/>
          </w:tcPr>
          <w:p w14:paraId="7AFF6356" w14:textId="77777777" w:rsidR="00102831" w:rsidRPr="003445FB" w:rsidRDefault="00102831" w:rsidP="007B343E">
            <w:pPr>
              <w:pStyle w:val="TAH"/>
              <w:rPr>
                <w:rFonts w:cs="v3.7.0"/>
                <w:b w:val="0"/>
              </w:rPr>
            </w:pPr>
          </w:p>
        </w:tc>
      </w:tr>
      <w:tr w:rsidR="00BC33DC" w:rsidRPr="003445FB" w14:paraId="21AF615D" w14:textId="77777777" w:rsidTr="00BF2923">
        <w:trPr>
          <w:cantSplit/>
          <w:jc w:val="center"/>
          <w:ins w:id="6" w:author="Li, Qiming" w:date="2019-02-27T23:04:00Z"/>
        </w:trPr>
        <w:tc>
          <w:tcPr>
            <w:tcW w:w="2543" w:type="dxa"/>
          </w:tcPr>
          <w:p w14:paraId="611FB00B" w14:textId="77777777" w:rsidR="00BC33DC" w:rsidRPr="003445FB" w:rsidRDefault="00BC33DC" w:rsidP="00BF2923">
            <w:pPr>
              <w:pStyle w:val="TAH"/>
              <w:rPr>
                <w:ins w:id="7" w:author="Li, Qiming" w:date="2019-02-27T23:04:00Z"/>
                <w:rFonts w:cs="v3.7.0"/>
                <w:b w:val="0"/>
              </w:rPr>
            </w:pPr>
            <w:ins w:id="8" w:author="Li, Qiming" w:date="2019-02-27T23:04:00Z">
              <w:r>
                <w:rPr>
                  <w:rFonts w:cs="v3.7.0"/>
                  <w:b w:val="0"/>
                </w:rPr>
                <w:t xml:space="preserve">Initial </w:t>
              </w:r>
              <w:r w:rsidRPr="003445FB">
                <w:rPr>
                  <w:rFonts w:cs="v3.7.0"/>
                  <w:b w:val="0"/>
                </w:rPr>
                <w:t>DL BWP</w:t>
              </w:r>
            </w:ins>
          </w:p>
        </w:tc>
        <w:tc>
          <w:tcPr>
            <w:tcW w:w="566" w:type="dxa"/>
          </w:tcPr>
          <w:p w14:paraId="17B18FD5" w14:textId="77777777" w:rsidR="00BC33DC" w:rsidRPr="003445FB" w:rsidRDefault="00BC33DC" w:rsidP="00BF2923">
            <w:pPr>
              <w:pStyle w:val="TAH"/>
              <w:rPr>
                <w:ins w:id="9" w:author="Li, Qiming" w:date="2019-02-27T23:04:00Z"/>
                <w:rFonts w:cs="v3.7.0"/>
              </w:rPr>
            </w:pPr>
          </w:p>
        </w:tc>
        <w:tc>
          <w:tcPr>
            <w:tcW w:w="3248" w:type="dxa"/>
          </w:tcPr>
          <w:p w14:paraId="11E79F32" w14:textId="77777777" w:rsidR="00BC33DC" w:rsidRPr="003445FB" w:rsidRDefault="00BC33DC" w:rsidP="00BF2923">
            <w:pPr>
              <w:pStyle w:val="TAH"/>
              <w:rPr>
                <w:ins w:id="10" w:author="Li, Qiming" w:date="2019-02-27T23:04:00Z"/>
                <w:rFonts w:cs="v3.7.0"/>
                <w:b w:val="0"/>
              </w:rPr>
            </w:pPr>
            <w:ins w:id="11" w:author="Li, Qiming" w:date="2019-02-27T23:04:00Z">
              <w:r w:rsidRPr="003445FB">
                <w:rPr>
                  <w:rFonts w:cs="v3.7.0"/>
                  <w:b w:val="0"/>
                </w:rPr>
                <w:t>DLBWP.</w:t>
              </w:r>
              <w:r>
                <w:rPr>
                  <w:rFonts w:cs="v3.7.0"/>
                  <w:b w:val="0"/>
                </w:rPr>
                <w:t>0</w:t>
              </w:r>
              <w:r w:rsidRPr="003445FB">
                <w:rPr>
                  <w:rFonts w:cs="v3.7.0"/>
                  <w:b w:val="0"/>
                </w:rPr>
                <w:t>.1</w:t>
              </w:r>
            </w:ins>
          </w:p>
        </w:tc>
        <w:tc>
          <w:tcPr>
            <w:tcW w:w="3390" w:type="dxa"/>
          </w:tcPr>
          <w:p w14:paraId="7DD2F935" w14:textId="77777777" w:rsidR="00BC33DC" w:rsidRPr="003445FB" w:rsidRDefault="00BC33DC" w:rsidP="00BF2923">
            <w:pPr>
              <w:pStyle w:val="TAH"/>
              <w:rPr>
                <w:ins w:id="12" w:author="Li, Qiming" w:date="2019-02-27T23:04:00Z"/>
                <w:rFonts w:cs="v3.7.0"/>
                <w:b w:val="0"/>
              </w:rPr>
            </w:pPr>
            <w:ins w:id="13" w:author="Li, Qiming" w:date="2019-02-27T23:04:00Z">
              <w:r w:rsidRPr="003445FB">
                <w:rPr>
                  <w:rFonts w:cs="Arial"/>
                  <w:b w:val="0"/>
                </w:rPr>
                <w:t>As specified in Table A.3.9.2.1-1</w:t>
              </w:r>
            </w:ins>
          </w:p>
        </w:tc>
      </w:tr>
      <w:tr w:rsidR="00BC33DC" w:rsidRPr="003445FB" w14:paraId="7FF8CD0D" w14:textId="77777777" w:rsidTr="00BF2923">
        <w:trPr>
          <w:cantSplit/>
          <w:jc w:val="center"/>
          <w:ins w:id="14" w:author="Li, Qiming" w:date="2019-02-27T23:04:00Z"/>
        </w:trPr>
        <w:tc>
          <w:tcPr>
            <w:tcW w:w="2543" w:type="dxa"/>
          </w:tcPr>
          <w:p w14:paraId="6036F10B" w14:textId="77777777" w:rsidR="00BC33DC" w:rsidRDefault="00BC33DC" w:rsidP="00BF2923">
            <w:pPr>
              <w:pStyle w:val="TAH"/>
              <w:rPr>
                <w:ins w:id="15" w:author="Li, Qiming" w:date="2019-02-27T23:04:00Z"/>
                <w:rFonts w:cs="v3.7.0"/>
                <w:b w:val="0"/>
              </w:rPr>
            </w:pPr>
            <w:ins w:id="16" w:author="Li, Qiming" w:date="2019-02-27T23:04:00Z">
              <w:r>
                <w:rPr>
                  <w:rFonts w:cs="v3.7.0"/>
                  <w:b w:val="0"/>
                </w:rPr>
                <w:t>Dedicated DL BWP</w:t>
              </w:r>
            </w:ins>
          </w:p>
        </w:tc>
        <w:tc>
          <w:tcPr>
            <w:tcW w:w="566" w:type="dxa"/>
          </w:tcPr>
          <w:p w14:paraId="36CA1F0B" w14:textId="77777777" w:rsidR="00BC33DC" w:rsidRPr="003445FB" w:rsidRDefault="00BC33DC" w:rsidP="00BF2923">
            <w:pPr>
              <w:pStyle w:val="TAH"/>
              <w:rPr>
                <w:ins w:id="17" w:author="Li, Qiming" w:date="2019-02-27T23:04:00Z"/>
                <w:rFonts w:cs="v3.7.0"/>
              </w:rPr>
            </w:pPr>
          </w:p>
        </w:tc>
        <w:tc>
          <w:tcPr>
            <w:tcW w:w="3248" w:type="dxa"/>
          </w:tcPr>
          <w:p w14:paraId="0315BFFE" w14:textId="77777777" w:rsidR="00BC33DC" w:rsidRPr="003445FB" w:rsidRDefault="00BC33DC" w:rsidP="00BF2923">
            <w:pPr>
              <w:pStyle w:val="TAH"/>
              <w:rPr>
                <w:ins w:id="18" w:author="Li, Qiming" w:date="2019-02-27T23:04:00Z"/>
                <w:rFonts w:cs="v3.7.0"/>
                <w:b w:val="0"/>
              </w:rPr>
            </w:pPr>
            <w:ins w:id="19" w:author="Li, Qiming" w:date="2019-02-27T23:04:00Z">
              <w:r w:rsidRPr="00C25024">
                <w:rPr>
                  <w:rFonts w:cs="v3.7.0"/>
                  <w:b w:val="0"/>
                </w:rPr>
                <w:t>DLBWP.1.1</w:t>
              </w:r>
            </w:ins>
          </w:p>
        </w:tc>
        <w:tc>
          <w:tcPr>
            <w:tcW w:w="3390" w:type="dxa"/>
          </w:tcPr>
          <w:p w14:paraId="74732253" w14:textId="77777777" w:rsidR="00BC33DC" w:rsidRPr="003445FB" w:rsidRDefault="00BC33DC" w:rsidP="00BF2923">
            <w:pPr>
              <w:pStyle w:val="TAH"/>
              <w:rPr>
                <w:ins w:id="20" w:author="Li, Qiming" w:date="2019-02-27T23:04:00Z"/>
                <w:rFonts w:cs="Arial"/>
                <w:b w:val="0"/>
              </w:rPr>
            </w:pPr>
            <w:ins w:id="21" w:author="Li, Qiming" w:date="2019-02-27T23:04:00Z">
              <w:r w:rsidRPr="003445FB">
                <w:rPr>
                  <w:rFonts w:cs="Arial"/>
                  <w:b w:val="0"/>
                </w:rPr>
                <w:t>As specified in Table A.3.9.2.</w:t>
              </w:r>
              <w:r>
                <w:rPr>
                  <w:rFonts w:cs="Arial"/>
                  <w:b w:val="0"/>
                </w:rPr>
                <w:t>2</w:t>
              </w:r>
              <w:r w:rsidRPr="003445FB">
                <w:rPr>
                  <w:rFonts w:cs="Arial"/>
                  <w:b w:val="0"/>
                </w:rPr>
                <w:t>-1</w:t>
              </w:r>
            </w:ins>
          </w:p>
        </w:tc>
      </w:tr>
      <w:tr w:rsidR="00BC33DC" w:rsidRPr="003445FB" w14:paraId="54B41E71" w14:textId="77777777" w:rsidTr="00BF2923">
        <w:trPr>
          <w:cantSplit/>
          <w:jc w:val="center"/>
          <w:ins w:id="22" w:author="Li, Qiming" w:date="2019-02-27T23:04:00Z"/>
        </w:trPr>
        <w:tc>
          <w:tcPr>
            <w:tcW w:w="2543" w:type="dxa"/>
          </w:tcPr>
          <w:p w14:paraId="06DF6915" w14:textId="77777777" w:rsidR="00BC33DC" w:rsidRPr="003445FB" w:rsidRDefault="00BC33DC" w:rsidP="00BF2923">
            <w:pPr>
              <w:pStyle w:val="TAH"/>
              <w:rPr>
                <w:ins w:id="23" w:author="Li, Qiming" w:date="2019-02-27T23:04:00Z"/>
                <w:rFonts w:cs="v3.7.0"/>
                <w:b w:val="0"/>
              </w:rPr>
            </w:pPr>
            <w:ins w:id="24" w:author="Li, Qiming" w:date="2019-02-27T23:04:00Z">
              <w:r>
                <w:rPr>
                  <w:rFonts w:cs="v3.7.0"/>
                  <w:b w:val="0"/>
                </w:rPr>
                <w:t xml:space="preserve">Initial </w:t>
              </w:r>
              <w:r w:rsidRPr="003445FB">
                <w:rPr>
                  <w:rFonts w:cs="v3.7.0"/>
                  <w:b w:val="0"/>
                </w:rPr>
                <w:t>UL BWP</w:t>
              </w:r>
            </w:ins>
          </w:p>
        </w:tc>
        <w:tc>
          <w:tcPr>
            <w:tcW w:w="566" w:type="dxa"/>
          </w:tcPr>
          <w:p w14:paraId="43CEF9C2" w14:textId="77777777" w:rsidR="00BC33DC" w:rsidRPr="003445FB" w:rsidRDefault="00BC33DC" w:rsidP="00BF2923">
            <w:pPr>
              <w:pStyle w:val="TAH"/>
              <w:rPr>
                <w:ins w:id="25" w:author="Li, Qiming" w:date="2019-02-27T23:04:00Z"/>
                <w:rFonts w:cs="v3.7.0"/>
              </w:rPr>
            </w:pPr>
          </w:p>
        </w:tc>
        <w:tc>
          <w:tcPr>
            <w:tcW w:w="3248" w:type="dxa"/>
          </w:tcPr>
          <w:p w14:paraId="76506AFA" w14:textId="77777777" w:rsidR="00BC33DC" w:rsidRPr="003445FB" w:rsidRDefault="00BC33DC" w:rsidP="00BF2923">
            <w:pPr>
              <w:pStyle w:val="TAH"/>
              <w:rPr>
                <w:ins w:id="26" w:author="Li, Qiming" w:date="2019-02-27T23:04:00Z"/>
                <w:rFonts w:cs="v3.7.0"/>
                <w:b w:val="0"/>
              </w:rPr>
            </w:pPr>
            <w:ins w:id="27" w:author="Li, Qiming" w:date="2019-02-27T23:04:00Z">
              <w:r w:rsidRPr="003445FB">
                <w:rPr>
                  <w:rFonts w:cs="v3.7.0"/>
                  <w:b w:val="0"/>
                </w:rPr>
                <w:t>ULBWP.</w:t>
              </w:r>
              <w:r>
                <w:rPr>
                  <w:rFonts w:cs="v3.7.0"/>
                  <w:b w:val="0"/>
                </w:rPr>
                <w:t>0</w:t>
              </w:r>
              <w:r w:rsidRPr="003445FB">
                <w:rPr>
                  <w:rFonts w:cs="v3.7.0"/>
                  <w:b w:val="0"/>
                </w:rPr>
                <w:t>.1</w:t>
              </w:r>
            </w:ins>
          </w:p>
        </w:tc>
        <w:tc>
          <w:tcPr>
            <w:tcW w:w="3390" w:type="dxa"/>
          </w:tcPr>
          <w:p w14:paraId="0625016B" w14:textId="77777777" w:rsidR="00BC33DC" w:rsidRPr="003445FB" w:rsidRDefault="00BC33DC" w:rsidP="00BF2923">
            <w:pPr>
              <w:pStyle w:val="TAH"/>
              <w:rPr>
                <w:ins w:id="28" w:author="Li, Qiming" w:date="2019-02-27T23:04:00Z"/>
                <w:rFonts w:cs="Arial"/>
                <w:b w:val="0"/>
              </w:rPr>
            </w:pPr>
            <w:ins w:id="29" w:author="Li, Qiming" w:date="2019-02-27T23:04:00Z">
              <w:r w:rsidRPr="003445FB">
                <w:rPr>
                  <w:rFonts w:cs="Arial"/>
                  <w:b w:val="0"/>
                </w:rPr>
                <w:t xml:space="preserve">As specified in Table </w:t>
              </w:r>
              <w:r w:rsidRPr="003445FB">
                <w:rPr>
                  <w:b w:val="0"/>
                </w:rPr>
                <w:t>A.3.9.</w:t>
              </w:r>
              <w:r>
                <w:rPr>
                  <w:b w:val="0"/>
                </w:rPr>
                <w:t>3</w:t>
              </w:r>
              <w:r w:rsidRPr="003445FB">
                <w:rPr>
                  <w:b w:val="0"/>
                </w:rPr>
                <w:t>.</w:t>
              </w:r>
              <w:r>
                <w:rPr>
                  <w:b w:val="0"/>
                </w:rPr>
                <w:t>1</w:t>
              </w:r>
              <w:r w:rsidRPr="003445FB">
                <w:rPr>
                  <w:b w:val="0"/>
                </w:rPr>
                <w:t>-1</w:t>
              </w:r>
            </w:ins>
          </w:p>
        </w:tc>
      </w:tr>
      <w:tr w:rsidR="00BC33DC" w:rsidRPr="003445FB" w14:paraId="195C8E0A" w14:textId="77777777" w:rsidTr="00BF2923">
        <w:trPr>
          <w:cantSplit/>
          <w:jc w:val="center"/>
          <w:ins w:id="30" w:author="Li, Qiming" w:date="2019-02-27T23:04:00Z"/>
        </w:trPr>
        <w:tc>
          <w:tcPr>
            <w:tcW w:w="2543" w:type="dxa"/>
          </w:tcPr>
          <w:p w14:paraId="1D00B436" w14:textId="77777777" w:rsidR="00BC33DC" w:rsidRPr="003445FB" w:rsidRDefault="00BC33DC" w:rsidP="00BF2923">
            <w:pPr>
              <w:pStyle w:val="TAH"/>
              <w:rPr>
                <w:ins w:id="31" w:author="Li, Qiming" w:date="2019-02-27T23:04:00Z"/>
                <w:rFonts w:cs="v3.7.0"/>
                <w:b w:val="0"/>
              </w:rPr>
            </w:pPr>
            <w:ins w:id="32" w:author="Li, Qiming" w:date="2019-02-27T23:04:00Z">
              <w:r>
                <w:rPr>
                  <w:rFonts w:cs="v3.7.0"/>
                  <w:b w:val="0"/>
                </w:rPr>
                <w:t>Dedicated UL BWP</w:t>
              </w:r>
            </w:ins>
          </w:p>
        </w:tc>
        <w:tc>
          <w:tcPr>
            <w:tcW w:w="566" w:type="dxa"/>
          </w:tcPr>
          <w:p w14:paraId="3F0E4951" w14:textId="77777777" w:rsidR="00BC33DC" w:rsidRPr="003445FB" w:rsidRDefault="00BC33DC" w:rsidP="00BF2923">
            <w:pPr>
              <w:pStyle w:val="TAH"/>
              <w:rPr>
                <w:ins w:id="33" w:author="Li, Qiming" w:date="2019-02-27T23:04:00Z"/>
                <w:rFonts w:cs="v3.7.0"/>
              </w:rPr>
            </w:pPr>
          </w:p>
        </w:tc>
        <w:tc>
          <w:tcPr>
            <w:tcW w:w="3248" w:type="dxa"/>
          </w:tcPr>
          <w:p w14:paraId="221F9021" w14:textId="77777777" w:rsidR="00BC33DC" w:rsidRPr="003445FB" w:rsidRDefault="00BC33DC" w:rsidP="00BF2923">
            <w:pPr>
              <w:pStyle w:val="TAH"/>
              <w:rPr>
                <w:ins w:id="34" w:author="Li, Qiming" w:date="2019-02-27T23:04:00Z"/>
                <w:rFonts w:cs="v3.7.0"/>
                <w:b w:val="0"/>
              </w:rPr>
            </w:pPr>
            <w:ins w:id="35" w:author="Li, Qiming" w:date="2019-02-27T23:04:00Z">
              <w:r>
                <w:rPr>
                  <w:rFonts w:cs="v3.7.0"/>
                  <w:b w:val="0"/>
                </w:rPr>
                <w:t>U</w:t>
              </w:r>
              <w:r w:rsidRPr="00C25024">
                <w:rPr>
                  <w:rFonts w:cs="v3.7.0"/>
                  <w:b w:val="0"/>
                </w:rPr>
                <w:t>LBWP.1.1</w:t>
              </w:r>
            </w:ins>
          </w:p>
        </w:tc>
        <w:tc>
          <w:tcPr>
            <w:tcW w:w="3390" w:type="dxa"/>
          </w:tcPr>
          <w:p w14:paraId="2FE90473" w14:textId="77777777" w:rsidR="00BC33DC" w:rsidRPr="003445FB" w:rsidRDefault="00BC33DC" w:rsidP="00BF2923">
            <w:pPr>
              <w:pStyle w:val="TAH"/>
              <w:rPr>
                <w:ins w:id="36" w:author="Li, Qiming" w:date="2019-02-27T23:04:00Z"/>
                <w:rFonts w:cs="Arial"/>
                <w:b w:val="0"/>
              </w:rPr>
            </w:pPr>
            <w:ins w:id="37" w:author="Li, Qiming" w:date="2019-02-27T23:04:00Z">
              <w:r w:rsidRPr="003445FB">
                <w:rPr>
                  <w:rFonts w:cs="Arial"/>
                  <w:b w:val="0"/>
                </w:rPr>
                <w:t xml:space="preserve">As specified in Table </w:t>
              </w:r>
              <w:r w:rsidRPr="003445FB">
                <w:rPr>
                  <w:b w:val="0"/>
                </w:rPr>
                <w:t>A.3.9.</w:t>
              </w:r>
              <w:r>
                <w:rPr>
                  <w:b w:val="0"/>
                </w:rPr>
                <w:t>3</w:t>
              </w:r>
              <w:r w:rsidRPr="003445FB">
                <w:rPr>
                  <w:b w:val="0"/>
                </w:rPr>
                <w:t>.2-1</w:t>
              </w:r>
            </w:ins>
          </w:p>
        </w:tc>
      </w:tr>
      <w:tr w:rsidR="00102831" w:rsidRPr="003445FB" w:rsidDel="00BC33DC" w14:paraId="2031D6EF" w14:textId="13F576E0" w:rsidTr="007B343E">
        <w:trPr>
          <w:cantSplit/>
          <w:jc w:val="center"/>
          <w:del w:id="38" w:author="Li, Qiming" w:date="2019-02-27T23:05:00Z"/>
        </w:trPr>
        <w:tc>
          <w:tcPr>
            <w:tcW w:w="2543" w:type="dxa"/>
          </w:tcPr>
          <w:p w14:paraId="47E70CBF" w14:textId="3E32A77A" w:rsidR="00102831" w:rsidRPr="003445FB" w:rsidDel="00BC33DC" w:rsidRDefault="00102831" w:rsidP="007B343E">
            <w:pPr>
              <w:pStyle w:val="TAH"/>
              <w:rPr>
                <w:del w:id="39" w:author="Li, Qiming" w:date="2019-02-27T23:05:00Z"/>
                <w:rFonts w:cs="v3.7.0"/>
                <w:b w:val="0"/>
              </w:rPr>
            </w:pPr>
            <w:del w:id="40" w:author="Li, Qiming" w:date="2019-02-27T23:05:00Z">
              <w:r w:rsidRPr="003445FB" w:rsidDel="00BC33DC">
                <w:rPr>
                  <w:rFonts w:cs="v3.7.0"/>
                  <w:b w:val="0"/>
                </w:rPr>
                <w:delText>DL BWP</w:delText>
              </w:r>
            </w:del>
          </w:p>
        </w:tc>
        <w:tc>
          <w:tcPr>
            <w:tcW w:w="566" w:type="dxa"/>
          </w:tcPr>
          <w:p w14:paraId="05E0CFC3" w14:textId="384FD7A6" w:rsidR="00102831" w:rsidRPr="003445FB" w:rsidDel="00BC33DC" w:rsidRDefault="00102831" w:rsidP="007B343E">
            <w:pPr>
              <w:pStyle w:val="TAH"/>
              <w:rPr>
                <w:del w:id="41" w:author="Li, Qiming" w:date="2019-02-27T23:05:00Z"/>
                <w:rFonts w:cs="v3.7.0"/>
              </w:rPr>
            </w:pPr>
          </w:p>
        </w:tc>
        <w:tc>
          <w:tcPr>
            <w:tcW w:w="3248" w:type="dxa"/>
          </w:tcPr>
          <w:p w14:paraId="1C8F0D2F" w14:textId="240CCFC3" w:rsidR="00102831" w:rsidRPr="003445FB" w:rsidDel="00BC33DC" w:rsidRDefault="00102831" w:rsidP="007B343E">
            <w:pPr>
              <w:pStyle w:val="TAH"/>
              <w:rPr>
                <w:del w:id="42" w:author="Li, Qiming" w:date="2019-02-27T23:05:00Z"/>
                <w:rFonts w:cs="v3.7.0"/>
                <w:b w:val="0"/>
              </w:rPr>
            </w:pPr>
            <w:del w:id="43" w:author="Li, Qiming" w:date="2019-02-27T23:05:00Z">
              <w:r w:rsidRPr="003445FB" w:rsidDel="00BC33DC">
                <w:rPr>
                  <w:rFonts w:cs="v3.7.0"/>
                  <w:b w:val="0"/>
                </w:rPr>
                <w:delText>DLBWP.1.1</w:delText>
              </w:r>
            </w:del>
          </w:p>
        </w:tc>
        <w:tc>
          <w:tcPr>
            <w:tcW w:w="3390" w:type="dxa"/>
          </w:tcPr>
          <w:p w14:paraId="36F99765" w14:textId="0CB196DE" w:rsidR="00102831" w:rsidRPr="003445FB" w:rsidDel="00BC33DC" w:rsidRDefault="00102831" w:rsidP="007B343E">
            <w:pPr>
              <w:pStyle w:val="TAH"/>
              <w:rPr>
                <w:del w:id="44" w:author="Li, Qiming" w:date="2019-02-27T23:05:00Z"/>
                <w:rFonts w:cs="v3.7.0"/>
                <w:b w:val="0"/>
              </w:rPr>
            </w:pPr>
            <w:del w:id="45" w:author="Li, Qiming" w:date="2019-02-27T23:05:00Z">
              <w:r w:rsidRPr="003445FB" w:rsidDel="00BC33DC">
                <w:rPr>
                  <w:rFonts w:cs="Arial"/>
                  <w:b w:val="0"/>
                </w:rPr>
                <w:delText>As specified in Table A.3.9.2.1-1</w:delText>
              </w:r>
            </w:del>
          </w:p>
        </w:tc>
      </w:tr>
      <w:tr w:rsidR="00102831" w:rsidRPr="003445FB" w:rsidDel="00BC33DC" w14:paraId="090646AA" w14:textId="63B2D66C" w:rsidTr="007B343E">
        <w:trPr>
          <w:cantSplit/>
          <w:jc w:val="center"/>
          <w:del w:id="46" w:author="Li, Qiming" w:date="2019-02-27T23:05:00Z"/>
        </w:trPr>
        <w:tc>
          <w:tcPr>
            <w:tcW w:w="2543" w:type="dxa"/>
          </w:tcPr>
          <w:p w14:paraId="330F4F1D" w14:textId="4A640EE8" w:rsidR="00102831" w:rsidRPr="003445FB" w:rsidDel="00BC33DC" w:rsidRDefault="00102831" w:rsidP="007B343E">
            <w:pPr>
              <w:pStyle w:val="TAH"/>
              <w:rPr>
                <w:del w:id="47" w:author="Li, Qiming" w:date="2019-02-27T23:05:00Z"/>
                <w:rFonts w:cs="v3.7.0"/>
                <w:b w:val="0"/>
              </w:rPr>
            </w:pPr>
            <w:del w:id="48" w:author="Li, Qiming" w:date="2019-02-27T23:05:00Z">
              <w:r w:rsidRPr="003445FB" w:rsidDel="00BC33DC">
                <w:rPr>
                  <w:rFonts w:cs="v3.7.0"/>
                  <w:b w:val="0"/>
                </w:rPr>
                <w:delText>UL BWP</w:delText>
              </w:r>
            </w:del>
          </w:p>
        </w:tc>
        <w:tc>
          <w:tcPr>
            <w:tcW w:w="566" w:type="dxa"/>
          </w:tcPr>
          <w:p w14:paraId="6D5ADF87" w14:textId="7B9CAC40" w:rsidR="00102831" w:rsidRPr="003445FB" w:rsidDel="00BC33DC" w:rsidRDefault="00102831" w:rsidP="007B343E">
            <w:pPr>
              <w:pStyle w:val="TAH"/>
              <w:rPr>
                <w:del w:id="49" w:author="Li, Qiming" w:date="2019-02-27T23:05:00Z"/>
                <w:rFonts w:cs="v3.7.0"/>
              </w:rPr>
            </w:pPr>
          </w:p>
        </w:tc>
        <w:tc>
          <w:tcPr>
            <w:tcW w:w="3248" w:type="dxa"/>
          </w:tcPr>
          <w:p w14:paraId="523E2FA2" w14:textId="58186DC5" w:rsidR="00102831" w:rsidRPr="003445FB" w:rsidDel="00BC33DC" w:rsidRDefault="00102831" w:rsidP="007B343E">
            <w:pPr>
              <w:pStyle w:val="TAH"/>
              <w:rPr>
                <w:del w:id="50" w:author="Li, Qiming" w:date="2019-02-27T23:05:00Z"/>
                <w:rFonts w:cs="v3.7.0"/>
                <w:b w:val="0"/>
              </w:rPr>
            </w:pPr>
            <w:del w:id="51" w:author="Li, Qiming" w:date="2019-02-27T23:05:00Z">
              <w:r w:rsidRPr="003445FB" w:rsidDel="00BC33DC">
                <w:rPr>
                  <w:rFonts w:cs="v3.7.0"/>
                  <w:b w:val="0"/>
                </w:rPr>
                <w:delText>ULBWP.1.1</w:delText>
              </w:r>
            </w:del>
          </w:p>
        </w:tc>
        <w:tc>
          <w:tcPr>
            <w:tcW w:w="3390" w:type="dxa"/>
          </w:tcPr>
          <w:p w14:paraId="36B641C7" w14:textId="7F2258BA" w:rsidR="00102831" w:rsidRPr="003445FB" w:rsidDel="00BC33DC" w:rsidRDefault="00102831" w:rsidP="007B343E">
            <w:pPr>
              <w:pStyle w:val="TAH"/>
              <w:rPr>
                <w:del w:id="52" w:author="Li, Qiming" w:date="2019-02-27T23:05:00Z"/>
                <w:rFonts w:cs="v3.7.0"/>
                <w:b w:val="0"/>
              </w:rPr>
            </w:pPr>
            <w:del w:id="53" w:author="Li, Qiming" w:date="2019-02-27T23:05:00Z">
              <w:r w:rsidRPr="003445FB" w:rsidDel="00BC33DC">
                <w:rPr>
                  <w:rFonts w:cs="Arial"/>
                  <w:b w:val="0"/>
                </w:rPr>
                <w:delText xml:space="preserve">As specified in Table </w:delText>
              </w:r>
              <w:r w:rsidRPr="003445FB" w:rsidDel="00BC33DC">
                <w:rPr>
                  <w:b w:val="0"/>
                </w:rPr>
                <w:delText>A.3.9.2.2-1</w:delText>
              </w:r>
            </w:del>
          </w:p>
        </w:tc>
      </w:tr>
      <w:tr w:rsidR="00102831" w:rsidRPr="003445FB" w:rsidDel="00102831" w14:paraId="57D00191" w14:textId="3E47F304" w:rsidTr="007B343E">
        <w:trPr>
          <w:cantSplit/>
          <w:jc w:val="center"/>
          <w:del w:id="54" w:author="Li, Qiming" w:date="2019-02-13T20:59:00Z"/>
        </w:trPr>
        <w:tc>
          <w:tcPr>
            <w:tcW w:w="2543" w:type="dxa"/>
          </w:tcPr>
          <w:p w14:paraId="50D1934A" w14:textId="1BC8B6B2" w:rsidR="00102831" w:rsidRPr="003445FB" w:rsidDel="00102831" w:rsidRDefault="00102831" w:rsidP="007B343E">
            <w:pPr>
              <w:pStyle w:val="TAH"/>
              <w:rPr>
                <w:del w:id="55" w:author="Li, Qiming" w:date="2019-02-13T20:59:00Z"/>
                <w:rFonts w:cs="v3.7.0"/>
                <w:b w:val="0"/>
              </w:rPr>
            </w:pPr>
            <w:del w:id="56" w:author="Li, Qiming" w:date="2019-02-13T20:59:00Z">
              <w:r w:rsidRPr="003445FB" w:rsidDel="00102831">
                <w:rPr>
                  <w:rFonts w:cs="v3.7.0"/>
                  <w:b w:val="0"/>
                </w:rPr>
                <w:delText xml:space="preserve">TRS </w:delText>
              </w:r>
            </w:del>
          </w:p>
        </w:tc>
        <w:tc>
          <w:tcPr>
            <w:tcW w:w="566" w:type="dxa"/>
          </w:tcPr>
          <w:p w14:paraId="130C6C2E" w14:textId="7E1596A3" w:rsidR="00102831" w:rsidRPr="003445FB" w:rsidDel="00102831" w:rsidRDefault="00102831" w:rsidP="007B343E">
            <w:pPr>
              <w:pStyle w:val="TAH"/>
              <w:rPr>
                <w:del w:id="57" w:author="Li, Qiming" w:date="2019-02-13T20:59:00Z"/>
                <w:rFonts w:cs="v3.7.0"/>
              </w:rPr>
            </w:pPr>
          </w:p>
        </w:tc>
        <w:tc>
          <w:tcPr>
            <w:tcW w:w="3248" w:type="dxa"/>
          </w:tcPr>
          <w:p w14:paraId="5E9EE292" w14:textId="5FA26D76" w:rsidR="00102831" w:rsidRPr="003445FB" w:rsidDel="00102831" w:rsidRDefault="00102831" w:rsidP="007B343E">
            <w:pPr>
              <w:pStyle w:val="TAH"/>
              <w:rPr>
                <w:del w:id="58" w:author="Li, Qiming" w:date="2019-02-13T20:59:00Z"/>
                <w:rFonts w:cs="v3.7.0"/>
                <w:b w:val="0"/>
              </w:rPr>
            </w:pPr>
            <w:del w:id="59" w:author="Li, Qiming" w:date="2019-02-13T20:59:00Z">
              <w:r w:rsidRPr="003445FB" w:rsidDel="00102831">
                <w:rPr>
                  <w:rFonts w:cs="Arial"/>
                  <w:b w:val="0"/>
                </w:rPr>
                <w:delText>TBD</w:delText>
              </w:r>
            </w:del>
          </w:p>
        </w:tc>
        <w:tc>
          <w:tcPr>
            <w:tcW w:w="3390" w:type="dxa"/>
          </w:tcPr>
          <w:p w14:paraId="1066EE48" w14:textId="51DA49A4" w:rsidR="00102831" w:rsidRPr="003445FB" w:rsidDel="00102831" w:rsidRDefault="00102831" w:rsidP="007B343E">
            <w:pPr>
              <w:pStyle w:val="TAH"/>
              <w:rPr>
                <w:del w:id="60" w:author="Li, Qiming" w:date="2019-02-13T20:59:00Z"/>
                <w:rFonts w:cs="v3.7.0"/>
                <w:b w:val="0"/>
              </w:rPr>
            </w:pPr>
            <w:del w:id="61" w:author="Li, Qiming" w:date="2019-02-13T20:59:00Z">
              <w:r w:rsidRPr="003445FB" w:rsidDel="00102831">
                <w:rPr>
                  <w:rFonts w:cs="Arial"/>
                  <w:b w:val="0"/>
                </w:rPr>
                <w:delText>TBD</w:delText>
              </w:r>
            </w:del>
          </w:p>
        </w:tc>
      </w:tr>
      <w:tr w:rsidR="00102831" w:rsidRPr="003445FB" w:rsidDel="00102831" w14:paraId="34341695" w14:textId="4CEEB019" w:rsidTr="007B343E">
        <w:trPr>
          <w:cantSplit/>
          <w:jc w:val="center"/>
          <w:del w:id="62" w:author="Li, Qiming" w:date="2019-02-13T20:59:00Z"/>
        </w:trPr>
        <w:tc>
          <w:tcPr>
            <w:tcW w:w="2543" w:type="dxa"/>
          </w:tcPr>
          <w:p w14:paraId="61D90778" w14:textId="41533103" w:rsidR="00102831" w:rsidRPr="003445FB" w:rsidDel="00102831" w:rsidRDefault="00102831" w:rsidP="007B343E">
            <w:pPr>
              <w:pStyle w:val="TAH"/>
              <w:rPr>
                <w:del w:id="63" w:author="Li, Qiming" w:date="2019-02-13T20:59:00Z"/>
                <w:rFonts w:cs="v3.7.0"/>
                <w:b w:val="0"/>
              </w:rPr>
            </w:pPr>
            <w:del w:id="64" w:author="Li, Qiming" w:date="2019-02-13T20:59:00Z">
              <w:r w:rsidRPr="003445FB" w:rsidDel="00102831">
                <w:rPr>
                  <w:rFonts w:cs="v3.7.0"/>
                  <w:b w:val="0"/>
                </w:rPr>
                <w:delText>TCI configuration</w:delText>
              </w:r>
            </w:del>
          </w:p>
        </w:tc>
        <w:tc>
          <w:tcPr>
            <w:tcW w:w="566" w:type="dxa"/>
          </w:tcPr>
          <w:p w14:paraId="5E0060BB" w14:textId="2F8C1150" w:rsidR="00102831" w:rsidRPr="003445FB" w:rsidDel="00102831" w:rsidRDefault="00102831" w:rsidP="007B343E">
            <w:pPr>
              <w:pStyle w:val="TAH"/>
              <w:rPr>
                <w:del w:id="65" w:author="Li, Qiming" w:date="2019-02-13T20:59:00Z"/>
                <w:rFonts w:cs="v3.7.0"/>
              </w:rPr>
            </w:pPr>
          </w:p>
        </w:tc>
        <w:tc>
          <w:tcPr>
            <w:tcW w:w="3248" w:type="dxa"/>
          </w:tcPr>
          <w:p w14:paraId="4F8BD37A" w14:textId="0EEA0D51" w:rsidR="00102831" w:rsidRPr="003445FB" w:rsidDel="00102831" w:rsidRDefault="00102831" w:rsidP="007B343E">
            <w:pPr>
              <w:pStyle w:val="TAH"/>
              <w:rPr>
                <w:del w:id="66" w:author="Li, Qiming" w:date="2019-02-13T20:59:00Z"/>
                <w:rFonts w:cs="v3.7.0"/>
                <w:b w:val="0"/>
              </w:rPr>
            </w:pPr>
            <w:del w:id="67" w:author="Li, Qiming" w:date="2019-02-13T20:59:00Z">
              <w:r w:rsidRPr="003445FB" w:rsidDel="00102831">
                <w:rPr>
                  <w:rFonts w:cs="v3.7.0"/>
                  <w:b w:val="0"/>
                </w:rPr>
                <w:delText>TBD</w:delText>
              </w:r>
            </w:del>
          </w:p>
        </w:tc>
        <w:tc>
          <w:tcPr>
            <w:tcW w:w="3390" w:type="dxa"/>
          </w:tcPr>
          <w:p w14:paraId="423CDE97" w14:textId="5AA37C91" w:rsidR="00102831" w:rsidRPr="003445FB" w:rsidDel="00102831" w:rsidRDefault="00102831" w:rsidP="007B343E">
            <w:pPr>
              <w:pStyle w:val="TAH"/>
              <w:rPr>
                <w:del w:id="68" w:author="Li, Qiming" w:date="2019-02-13T20:59:00Z"/>
                <w:rFonts w:cs="v3.7.0"/>
                <w:b w:val="0"/>
              </w:rPr>
            </w:pPr>
            <w:del w:id="69" w:author="Li, Qiming" w:date="2019-02-13T20:59:00Z">
              <w:r w:rsidRPr="003445FB" w:rsidDel="00102831">
                <w:rPr>
                  <w:rFonts w:cs="v3.7.0"/>
                  <w:b w:val="0"/>
                </w:rPr>
                <w:delText>TBD</w:delText>
              </w:r>
            </w:del>
          </w:p>
        </w:tc>
      </w:tr>
      <w:tr w:rsidR="00102831" w:rsidRPr="003445FB" w14:paraId="36AFA96D" w14:textId="77777777" w:rsidTr="007B343E">
        <w:trPr>
          <w:cantSplit/>
          <w:trHeight w:val="430"/>
          <w:jc w:val="center"/>
        </w:trPr>
        <w:tc>
          <w:tcPr>
            <w:tcW w:w="2543" w:type="dxa"/>
            <w:tcBorders>
              <w:bottom w:val="single" w:sz="4" w:space="0" w:color="auto"/>
            </w:tcBorders>
          </w:tcPr>
          <w:p w14:paraId="4D530FCB" w14:textId="77777777" w:rsidR="00102831" w:rsidRPr="003445FB" w:rsidRDefault="00102831"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14:paraId="0691CB65" w14:textId="77777777" w:rsidR="00102831" w:rsidRPr="003445FB" w:rsidRDefault="00102831" w:rsidP="007B343E">
            <w:pPr>
              <w:pStyle w:val="TAL"/>
              <w:rPr>
                <w:rFonts w:cs="Arial"/>
              </w:rPr>
            </w:pPr>
          </w:p>
        </w:tc>
        <w:tc>
          <w:tcPr>
            <w:tcW w:w="3248" w:type="dxa"/>
            <w:tcBorders>
              <w:bottom w:val="single" w:sz="4" w:space="0" w:color="auto"/>
            </w:tcBorders>
          </w:tcPr>
          <w:p w14:paraId="2234A3B5" w14:textId="77777777" w:rsidR="00102831" w:rsidRPr="003445FB" w:rsidRDefault="00102831" w:rsidP="007B343E">
            <w:pPr>
              <w:pStyle w:val="TAL"/>
              <w:rPr>
                <w:rFonts w:cs="Arial"/>
              </w:rPr>
            </w:pPr>
            <w:r w:rsidRPr="003445FB">
              <w:rPr>
                <w:rFonts w:cs="v3.7.0"/>
              </w:rPr>
              <w:t>31</w:t>
            </w:r>
          </w:p>
        </w:tc>
        <w:tc>
          <w:tcPr>
            <w:tcW w:w="3390" w:type="dxa"/>
            <w:tcBorders>
              <w:bottom w:val="single" w:sz="4" w:space="0" w:color="auto"/>
            </w:tcBorders>
          </w:tcPr>
          <w:p w14:paraId="58790B34" w14:textId="77777777" w:rsidR="00102831" w:rsidRPr="003445FB" w:rsidRDefault="00102831"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102831" w:rsidRPr="003445FB" w14:paraId="3CA9BA04" w14:textId="77777777" w:rsidTr="007B343E">
        <w:trPr>
          <w:cantSplit/>
          <w:jc w:val="center"/>
        </w:trPr>
        <w:tc>
          <w:tcPr>
            <w:tcW w:w="2543" w:type="dxa"/>
          </w:tcPr>
          <w:p w14:paraId="0C0384C8" w14:textId="77777777" w:rsidR="00102831" w:rsidRPr="003445FB" w:rsidRDefault="00102831" w:rsidP="007B343E">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14:paraId="7E099963" w14:textId="77777777" w:rsidR="00102831" w:rsidRPr="003445FB" w:rsidRDefault="00102831" w:rsidP="007B343E">
            <w:pPr>
              <w:pStyle w:val="TAL"/>
              <w:rPr>
                <w:rFonts w:cs="Arial"/>
              </w:rPr>
            </w:pPr>
          </w:p>
        </w:tc>
        <w:tc>
          <w:tcPr>
            <w:tcW w:w="3248" w:type="dxa"/>
          </w:tcPr>
          <w:p w14:paraId="514E55A9" w14:textId="77777777" w:rsidR="00102831" w:rsidRPr="003445FB" w:rsidRDefault="00102831" w:rsidP="007B343E">
            <w:pPr>
              <w:pStyle w:val="TAL"/>
              <w:rPr>
                <w:rFonts w:cs="Arial"/>
              </w:rPr>
            </w:pPr>
            <w:r w:rsidRPr="003445FB">
              <w:rPr>
                <w:rFonts w:cs="v3.7.0"/>
              </w:rPr>
              <w:t>39</w:t>
            </w:r>
          </w:p>
        </w:tc>
        <w:tc>
          <w:tcPr>
            <w:tcW w:w="3390" w:type="dxa"/>
          </w:tcPr>
          <w:p w14:paraId="45392769" w14:textId="77777777" w:rsidR="00102831" w:rsidRPr="003445FB" w:rsidRDefault="00102831" w:rsidP="007B343E">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102831" w:rsidRPr="003445FB" w14:paraId="0A5E6002" w14:textId="77777777" w:rsidTr="007B343E">
        <w:trPr>
          <w:cantSplit/>
          <w:jc w:val="center"/>
        </w:trPr>
        <w:tc>
          <w:tcPr>
            <w:tcW w:w="2543" w:type="dxa"/>
          </w:tcPr>
          <w:p w14:paraId="5652013F" w14:textId="77777777" w:rsidR="00102831" w:rsidRPr="003445FB" w:rsidRDefault="00102831" w:rsidP="007B343E">
            <w:pPr>
              <w:pStyle w:val="TAL"/>
              <w:rPr>
                <w:rFonts w:cs="Arial"/>
              </w:rPr>
            </w:pPr>
            <w:r w:rsidRPr="003445FB">
              <w:rPr>
                <w:rFonts w:cs="v3.7.0"/>
              </w:rPr>
              <w:t>T1</w:t>
            </w:r>
          </w:p>
        </w:tc>
        <w:tc>
          <w:tcPr>
            <w:tcW w:w="566" w:type="dxa"/>
          </w:tcPr>
          <w:p w14:paraId="2306A6E7" w14:textId="77777777" w:rsidR="00102831" w:rsidRPr="003445FB" w:rsidRDefault="00102831" w:rsidP="007B343E">
            <w:pPr>
              <w:pStyle w:val="TAL"/>
              <w:rPr>
                <w:rFonts w:cs="Arial"/>
              </w:rPr>
            </w:pPr>
            <w:r w:rsidRPr="003445FB">
              <w:rPr>
                <w:rFonts w:cs="v3.7.0"/>
              </w:rPr>
              <w:t>s</w:t>
            </w:r>
          </w:p>
        </w:tc>
        <w:tc>
          <w:tcPr>
            <w:tcW w:w="3248" w:type="dxa"/>
          </w:tcPr>
          <w:p w14:paraId="513DBDAA" w14:textId="77777777" w:rsidR="00102831" w:rsidRPr="003445FB" w:rsidRDefault="00102831" w:rsidP="007B343E">
            <w:pPr>
              <w:pStyle w:val="TAL"/>
              <w:rPr>
                <w:rFonts w:cs="Arial"/>
              </w:rPr>
            </w:pPr>
            <w:r w:rsidRPr="003445FB">
              <w:rPr>
                <w:rFonts w:cs="v3.7.0"/>
              </w:rPr>
              <w:t>5</w:t>
            </w:r>
          </w:p>
        </w:tc>
        <w:tc>
          <w:tcPr>
            <w:tcW w:w="3390" w:type="dxa"/>
          </w:tcPr>
          <w:p w14:paraId="48A2031E" w14:textId="77777777" w:rsidR="00102831" w:rsidRPr="003445FB" w:rsidRDefault="00102831" w:rsidP="007B343E">
            <w:pPr>
              <w:pStyle w:val="TAL"/>
              <w:rPr>
                <w:rFonts w:cs="Arial"/>
              </w:rPr>
            </w:pPr>
          </w:p>
        </w:tc>
      </w:tr>
      <w:tr w:rsidR="00102831" w:rsidRPr="003445FB" w14:paraId="5C6B50A0" w14:textId="77777777" w:rsidTr="007B343E">
        <w:trPr>
          <w:cantSplit/>
          <w:jc w:val="center"/>
        </w:trPr>
        <w:tc>
          <w:tcPr>
            <w:tcW w:w="2543" w:type="dxa"/>
          </w:tcPr>
          <w:p w14:paraId="6195D27D" w14:textId="77777777" w:rsidR="00102831" w:rsidRPr="003445FB" w:rsidRDefault="00102831" w:rsidP="007B343E">
            <w:pPr>
              <w:pStyle w:val="TAL"/>
              <w:rPr>
                <w:rFonts w:cs="Arial"/>
              </w:rPr>
            </w:pPr>
            <w:r w:rsidRPr="003445FB">
              <w:rPr>
                <w:rFonts w:cs="v3.7.0"/>
              </w:rPr>
              <w:t>T2</w:t>
            </w:r>
          </w:p>
        </w:tc>
        <w:tc>
          <w:tcPr>
            <w:tcW w:w="566" w:type="dxa"/>
          </w:tcPr>
          <w:p w14:paraId="4BB8F43B" w14:textId="77777777" w:rsidR="00102831" w:rsidRPr="003445FB" w:rsidRDefault="00102831" w:rsidP="007B343E">
            <w:pPr>
              <w:pStyle w:val="TAL"/>
              <w:rPr>
                <w:rFonts w:cs="Arial"/>
              </w:rPr>
            </w:pPr>
            <w:r w:rsidRPr="003445FB">
              <w:rPr>
                <w:rFonts w:cs="v3.7.0"/>
              </w:rPr>
              <w:t>s</w:t>
            </w:r>
          </w:p>
        </w:tc>
        <w:tc>
          <w:tcPr>
            <w:tcW w:w="3248" w:type="dxa"/>
          </w:tcPr>
          <w:p w14:paraId="117E47B7" w14:textId="77777777" w:rsidR="00102831" w:rsidRPr="003445FB" w:rsidRDefault="00102831" w:rsidP="007B343E">
            <w:pPr>
              <w:pStyle w:val="TAL"/>
              <w:rPr>
                <w:rFonts w:cs="Arial"/>
              </w:rPr>
            </w:pPr>
            <w:r w:rsidRPr="003445FB">
              <w:rPr>
                <w:rFonts w:cs="v3.7.0"/>
              </w:rPr>
              <w:t>5</w:t>
            </w:r>
          </w:p>
        </w:tc>
        <w:tc>
          <w:tcPr>
            <w:tcW w:w="3390" w:type="dxa"/>
          </w:tcPr>
          <w:p w14:paraId="3491E783" w14:textId="77777777" w:rsidR="00102831" w:rsidRPr="003445FB" w:rsidRDefault="00102831" w:rsidP="007B343E">
            <w:pPr>
              <w:pStyle w:val="TAL"/>
              <w:rPr>
                <w:rFonts w:cs="Arial"/>
              </w:rPr>
            </w:pPr>
          </w:p>
        </w:tc>
      </w:tr>
    </w:tbl>
    <w:p w14:paraId="1C00E145" w14:textId="77777777" w:rsidR="00102831" w:rsidRPr="003445FB" w:rsidRDefault="00102831" w:rsidP="00102831"/>
    <w:p w14:paraId="68CED10E" w14:textId="77777777" w:rsidR="00102831" w:rsidRPr="003445FB" w:rsidRDefault="00102831" w:rsidP="00102831">
      <w:pPr>
        <w:pStyle w:val="TH"/>
        <w:rPr>
          <w:rFonts w:ascii="Calibri" w:eastAsia="Calibri" w:hAnsi="Calibri"/>
          <w:sz w:val="22"/>
          <w:szCs w:val="22"/>
        </w:rPr>
      </w:pPr>
      <w:r w:rsidRPr="003445FB">
        <w:t>Table A.7.4.3.1.2-3: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102831" w:rsidRPr="003445FB" w14:paraId="6C18FC0A" w14:textId="77777777" w:rsidTr="007B343E">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613700BE" w14:textId="77777777" w:rsidR="00102831" w:rsidRPr="003445FB" w:rsidRDefault="00102831" w:rsidP="007B343E">
            <w:pPr>
              <w:pStyle w:val="TAH"/>
              <w:rPr>
                <w:rFonts w:cs="Arial"/>
                <w:lang w:val="en-US"/>
              </w:rPr>
            </w:pPr>
            <w:r w:rsidRPr="003445FB">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246021" w14:textId="77777777" w:rsidR="00102831" w:rsidRPr="003445FB" w:rsidRDefault="00102831" w:rsidP="007B343E">
            <w:pPr>
              <w:pStyle w:val="TAH"/>
              <w:rPr>
                <w:rFonts w:cs="Arial"/>
                <w:lang w:val="en-US"/>
              </w:rPr>
            </w:pPr>
            <w:r w:rsidRPr="003445FB">
              <w:rPr>
                <w:rFonts w:cs="Arial"/>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C888312" w14:textId="77777777" w:rsidR="00102831" w:rsidRPr="003445FB" w:rsidRDefault="00102831" w:rsidP="007B343E">
            <w:pPr>
              <w:pStyle w:val="TAH"/>
              <w:rPr>
                <w:rFonts w:cs="Arial"/>
                <w:lang w:val="en-US"/>
              </w:rPr>
            </w:pPr>
            <w:r w:rsidRPr="003445FB">
              <w:rPr>
                <w:rFonts w:cs="Arial"/>
                <w:lang w:val="en-US"/>
              </w:rPr>
              <w:t>Test1</w:t>
            </w:r>
          </w:p>
        </w:tc>
      </w:tr>
      <w:tr w:rsidR="00102831" w:rsidRPr="003445FB" w14:paraId="1D200C21" w14:textId="77777777" w:rsidTr="007B343E">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1589F5CF" w14:textId="77777777" w:rsidR="00102831" w:rsidRPr="003445FB" w:rsidRDefault="00102831" w:rsidP="007B343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A7C882" w14:textId="77777777" w:rsidR="00102831" w:rsidRPr="003445FB" w:rsidRDefault="00102831" w:rsidP="007B343E">
            <w:pPr>
              <w:spacing w:after="0"/>
              <w:rPr>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7C419EB" w14:textId="77777777" w:rsidR="00102831" w:rsidRPr="003445FB" w:rsidRDefault="00102831" w:rsidP="007B343E">
            <w:pPr>
              <w:pStyle w:val="TAH"/>
              <w:rPr>
                <w:rFonts w:cs="Arial"/>
                <w:lang w:val="en-US"/>
              </w:rPr>
            </w:pPr>
            <w:r w:rsidRPr="003445FB">
              <w:rPr>
                <w:rFonts w:cs="Arial"/>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922F510" w14:textId="77777777" w:rsidR="00102831" w:rsidRPr="003445FB" w:rsidRDefault="00102831" w:rsidP="007B343E">
            <w:pPr>
              <w:pStyle w:val="TAH"/>
              <w:rPr>
                <w:rFonts w:cs="Arial"/>
                <w:lang w:val="en-US"/>
              </w:rPr>
            </w:pPr>
            <w:r w:rsidRPr="003445FB">
              <w:rPr>
                <w:rFonts w:cs="Arial"/>
                <w:lang w:val="en-US"/>
              </w:rPr>
              <w:t>T2</w:t>
            </w:r>
          </w:p>
        </w:tc>
      </w:tr>
      <w:tr w:rsidR="00102831" w:rsidRPr="003445FB" w14:paraId="4B9E8A5F"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717E12FF" w14:textId="77777777" w:rsidR="00102831" w:rsidRPr="003445FB" w:rsidRDefault="00102831" w:rsidP="007B343E">
            <w:pPr>
              <w:pStyle w:val="TAL"/>
              <w:rPr>
                <w:rFonts w:cs="Arial"/>
                <w:lang w:val="en-US"/>
              </w:rPr>
            </w:pPr>
            <w:r w:rsidRPr="003445FB">
              <w:rPr>
                <w:rFonts w:cs="Arial"/>
                <w:lang w:val="en-US"/>
              </w:rPr>
              <w:lastRenderedPageBreak/>
              <w:t>Duplex mode</w:t>
            </w:r>
          </w:p>
        </w:tc>
        <w:tc>
          <w:tcPr>
            <w:tcW w:w="1134" w:type="dxa"/>
            <w:tcBorders>
              <w:top w:val="single" w:sz="4" w:space="0" w:color="auto"/>
              <w:left w:val="single" w:sz="4" w:space="0" w:color="auto"/>
              <w:right w:val="single" w:sz="4" w:space="0" w:color="auto"/>
            </w:tcBorders>
            <w:vAlign w:val="center"/>
          </w:tcPr>
          <w:p w14:paraId="0CABA5A5" w14:textId="77777777" w:rsidR="00102831" w:rsidRPr="003445FB" w:rsidRDefault="00102831" w:rsidP="007B343E">
            <w:pPr>
              <w:pStyle w:val="TAC"/>
              <w:ind w:left="57" w:hanging="57"/>
              <w:rPr>
                <w:rFonts w:cs="Arial"/>
                <w:lang w:val="en-US"/>
              </w:rPr>
            </w:pPr>
          </w:p>
        </w:tc>
        <w:tc>
          <w:tcPr>
            <w:tcW w:w="4655" w:type="dxa"/>
            <w:gridSpan w:val="2"/>
            <w:tcBorders>
              <w:top w:val="single" w:sz="4" w:space="0" w:color="auto"/>
              <w:left w:val="single" w:sz="4" w:space="0" w:color="auto"/>
              <w:right w:val="single" w:sz="4" w:space="0" w:color="auto"/>
            </w:tcBorders>
          </w:tcPr>
          <w:p w14:paraId="2FFE58B9" w14:textId="77777777" w:rsidR="00102831" w:rsidRPr="003445FB" w:rsidRDefault="00102831" w:rsidP="007B343E">
            <w:pPr>
              <w:pStyle w:val="TAC"/>
              <w:rPr>
                <w:rFonts w:cs="Arial"/>
                <w:lang w:val="en-US"/>
              </w:rPr>
            </w:pPr>
            <w:r w:rsidRPr="003445FB">
              <w:rPr>
                <w:rFonts w:cs="Arial"/>
                <w:lang w:val="en-US"/>
              </w:rPr>
              <w:t>TDD</w:t>
            </w:r>
          </w:p>
        </w:tc>
      </w:tr>
      <w:tr w:rsidR="00102831" w:rsidRPr="003445FB" w14:paraId="728E152C"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1C2F3E33" w14:textId="77777777" w:rsidR="00102831" w:rsidRPr="003445FB" w:rsidRDefault="00102831" w:rsidP="007B343E">
            <w:pPr>
              <w:pStyle w:val="TAL"/>
              <w:rPr>
                <w:rFonts w:cs="Arial"/>
                <w:lang w:val="en-US"/>
              </w:rPr>
            </w:pPr>
            <w:r w:rsidRPr="003445FB">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14:paraId="5B71DC47" w14:textId="77777777" w:rsidR="00102831" w:rsidRPr="003445FB" w:rsidRDefault="00102831"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3A1C8103" w14:textId="77777777" w:rsidR="00102831" w:rsidRPr="003445FB" w:rsidRDefault="00102831" w:rsidP="007B343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TDDConf.3.1</w:t>
            </w:r>
          </w:p>
        </w:tc>
      </w:tr>
      <w:tr w:rsidR="00102831" w:rsidRPr="003445FB" w14:paraId="2040ACAF"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4FCF24F5" w14:textId="77777777" w:rsidR="00102831" w:rsidRPr="003445FB" w:rsidRDefault="00102831" w:rsidP="007B343E">
            <w:pPr>
              <w:pStyle w:val="TAL"/>
              <w:rPr>
                <w:rFonts w:cs="Arial"/>
                <w:lang w:val="en-US"/>
              </w:rPr>
            </w:pPr>
            <w:r w:rsidRPr="003445FB">
              <w:rPr>
                <w:rFonts w:cs="Arial"/>
                <w:lang w:val="en-US"/>
              </w:rPr>
              <w:t>BW</w:t>
            </w:r>
            <w:r w:rsidRPr="003445FB">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58C99B1A" w14:textId="77777777" w:rsidR="00102831" w:rsidRPr="003445FB" w:rsidRDefault="00102831" w:rsidP="007B343E">
            <w:pPr>
              <w:pStyle w:val="TAC"/>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
          <w:p w14:paraId="495014F4" w14:textId="77777777" w:rsidR="00102831" w:rsidRPr="003445FB" w:rsidRDefault="00102831" w:rsidP="007B343E">
            <w:pPr>
              <w:keepNext/>
              <w:keepLines/>
              <w:spacing w:after="0"/>
              <w:jc w:val="center"/>
              <w:rPr>
                <w:rFonts w:ascii="Arial" w:hAnsi="Arial" w:cs="Arial"/>
                <w:sz w:val="18"/>
                <w:szCs w:val="18"/>
                <w:lang w:val="de-DE"/>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102831" w:rsidRPr="003445FB" w14:paraId="7124ED21" w14:textId="77777777" w:rsidTr="007B343E">
        <w:trPr>
          <w:trHeight w:val="53"/>
          <w:jc w:val="center"/>
        </w:trPr>
        <w:tc>
          <w:tcPr>
            <w:tcW w:w="3805" w:type="dxa"/>
            <w:tcBorders>
              <w:left w:val="single" w:sz="4" w:space="0" w:color="auto"/>
              <w:right w:val="single" w:sz="4" w:space="0" w:color="auto"/>
            </w:tcBorders>
            <w:vAlign w:val="center"/>
          </w:tcPr>
          <w:p w14:paraId="6C2D7975" w14:textId="77777777" w:rsidR="00102831" w:rsidRPr="003445FB" w:rsidRDefault="00102831" w:rsidP="007B343E">
            <w:pPr>
              <w:pStyle w:val="TAL"/>
              <w:rPr>
                <w:rFonts w:cs="Arial"/>
              </w:rPr>
            </w:pPr>
            <w:r w:rsidRPr="003445FB">
              <w:rPr>
                <w:rFonts w:cs="Arial"/>
                <w:lang w:val="en-US"/>
              </w:rPr>
              <w:t>BWP BW</w:t>
            </w:r>
          </w:p>
        </w:tc>
        <w:tc>
          <w:tcPr>
            <w:tcW w:w="1134" w:type="dxa"/>
            <w:tcBorders>
              <w:left w:val="single" w:sz="4" w:space="0" w:color="auto"/>
              <w:right w:val="single" w:sz="4" w:space="0" w:color="auto"/>
            </w:tcBorders>
            <w:vAlign w:val="center"/>
          </w:tcPr>
          <w:p w14:paraId="27996D13" w14:textId="77777777" w:rsidR="00102831" w:rsidRPr="003445FB" w:rsidRDefault="00102831" w:rsidP="007B343E">
            <w:pPr>
              <w:pStyle w:val="TAC"/>
              <w:rPr>
                <w:rFonts w:cs="Arial"/>
                <w:lang w:val="en-US"/>
              </w:rPr>
            </w:pPr>
            <w:r w:rsidRPr="003445FB">
              <w:rPr>
                <w:rFonts w:cs="Arial"/>
                <w:lang w:val="en-US"/>
              </w:rPr>
              <w:t>MHz</w:t>
            </w:r>
          </w:p>
        </w:tc>
        <w:tc>
          <w:tcPr>
            <w:tcW w:w="4655" w:type="dxa"/>
            <w:gridSpan w:val="2"/>
            <w:tcBorders>
              <w:left w:val="single" w:sz="4" w:space="0" w:color="auto"/>
              <w:right w:val="single" w:sz="4" w:space="0" w:color="auto"/>
            </w:tcBorders>
            <w:vAlign w:val="center"/>
          </w:tcPr>
          <w:p w14:paraId="43FA3736" w14:textId="77777777" w:rsidR="00102831" w:rsidRPr="003445FB" w:rsidRDefault="00102831" w:rsidP="007B343E">
            <w:pPr>
              <w:keepNext/>
              <w:keepLines/>
              <w:spacing w:after="0"/>
              <w:jc w:val="center"/>
              <w:rPr>
                <w:rFonts w:ascii="Arial" w:hAnsi="Arial"/>
                <w:sz w:val="18"/>
                <w:szCs w:val="18"/>
              </w:rPr>
            </w:pPr>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p>
        </w:tc>
      </w:tr>
      <w:tr w:rsidR="00102831" w:rsidRPr="003445FB" w14:paraId="45AA696E" w14:textId="77777777" w:rsidTr="007B343E">
        <w:trPr>
          <w:trHeight w:val="42"/>
          <w:jc w:val="center"/>
        </w:trPr>
        <w:tc>
          <w:tcPr>
            <w:tcW w:w="3805" w:type="dxa"/>
            <w:tcBorders>
              <w:left w:val="single" w:sz="4" w:space="0" w:color="auto"/>
              <w:bottom w:val="single" w:sz="4" w:space="0" w:color="auto"/>
              <w:right w:val="single" w:sz="4" w:space="0" w:color="auto"/>
            </w:tcBorders>
            <w:vAlign w:val="center"/>
          </w:tcPr>
          <w:p w14:paraId="30A9F503" w14:textId="77777777" w:rsidR="00102831" w:rsidRPr="003445FB" w:rsidRDefault="00102831" w:rsidP="007B343E">
            <w:pPr>
              <w:pStyle w:val="TAL"/>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
          <w:p w14:paraId="03294ED5" w14:textId="77777777" w:rsidR="00102831" w:rsidRPr="003445FB" w:rsidRDefault="00102831" w:rsidP="007B343E">
            <w:pPr>
              <w:pStyle w:val="TAC"/>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
          <w:p w14:paraId="62C1F394" w14:textId="77777777" w:rsidR="00102831" w:rsidRPr="003445FB" w:rsidRDefault="00102831" w:rsidP="007B343E">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102831" w:rsidRPr="003445FB" w14:paraId="68503497" w14:textId="77777777" w:rsidTr="007B343E">
        <w:trPr>
          <w:trHeight w:val="44"/>
          <w:jc w:val="center"/>
        </w:trPr>
        <w:tc>
          <w:tcPr>
            <w:tcW w:w="3805" w:type="dxa"/>
            <w:tcBorders>
              <w:top w:val="single" w:sz="4" w:space="0" w:color="auto"/>
              <w:left w:val="single" w:sz="4" w:space="0" w:color="auto"/>
              <w:right w:val="single" w:sz="4" w:space="0" w:color="auto"/>
            </w:tcBorders>
            <w:vAlign w:val="center"/>
            <w:hideMark/>
          </w:tcPr>
          <w:p w14:paraId="359B8AB0" w14:textId="77777777" w:rsidR="00102831" w:rsidRPr="003445FB" w:rsidRDefault="00102831" w:rsidP="007B343E">
            <w:pPr>
              <w:pStyle w:val="TAL"/>
              <w:rPr>
                <w:rFonts w:cs="Arial"/>
                <w:lang w:val="en-US"/>
              </w:rPr>
            </w:pPr>
            <w:r w:rsidRPr="003445FB">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2B2440BB" w14:textId="77777777" w:rsidR="00102831" w:rsidRPr="003445FB" w:rsidRDefault="00102831"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28D401A7" w14:textId="77777777" w:rsidR="00102831" w:rsidRPr="003445FB" w:rsidRDefault="00102831" w:rsidP="007B343E">
            <w:pPr>
              <w:pStyle w:val="TAC"/>
              <w:rPr>
                <w:rFonts w:cs="Arial"/>
                <w:lang w:val="en-US"/>
              </w:rPr>
            </w:pPr>
            <w:r w:rsidRPr="003445FB">
              <w:rPr>
                <w:rFonts w:cs="Arial"/>
              </w:rPr>
              <w:t>SR.3.1 TDD</w:t>
            </w:r>
            <w:r w:rsidRPr="003445FB">
              <w:rPr>
                <w:rFonts w:cs="Arial"/>
                <w:lang w:val="en-US"/>
              </w:rPr>
              <w:t xml:space="preserve"> </w:t>
            </w:r>
          </w:p>
        </w:tc>
      </w:tr>
      <w:tr w:rsidR="00102831" w:rsidRPr="003445FB" w14:paraId="1F11B6EC" w14:textId="77777777" w:rsidTr="007B343E">
        <w:trPr>
          <w:trHeight w:val="107"/>
          <w:jc w:val="center"/>
        </w:trPr>
        <w:tc>
          <w:tcPr>
            <w:tcW w:w="3805" w:type="dxa"/>
            <w:tcBorders>
              <w:top w:val="single" w:sz="4" w:space="0" w:color="auto"/>
              <w:left w:val="single" w:sz="4" w:space="0" w:color="auto"/>
              <w:right w:val="single" w:sz="4" w:space="0" w:color="auto"/>
            </w:tcBorders>
            <w:vAlign w:val="center"/>
          </w:tcPr>
          <w:p w14:paraId="67FE6549" w14:textId="77777777" w:rsidR="00102831" w:rsidRPr="003445FB" w:rsidRDefault="00102831" w:rsidP="007B343E">
            <w:pPr>
              <w:pStyle w:val="TAL"/>
              <w:rPr>
                <w:rFonts w:cs="Arial"/>
                <w:lang w:val="en-US"/>
              </w:rPr>
            </w:pPr>
            <w:r w:rsidRPr="003445FB">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258098F5" w14:textId="77777777" w:rsidR="00102831" w:rsidRPr="003445FB" w:rsidRDefault="00102831" w:rsidP="007B343E">
            <w:pPr>
              <w:pStyle w:val="TAC"/>
              <w:rPr>
                <w:rFonts w:cs="Arial"/>
                <w:lang w:val="en-US"/>
              </w:rPr>
            </w:pPr>
          </w:p>
        </w:tc>
        <w:tc>
          <w:tcPr>
            <w:tcW w:w="4655" w:type="dxa"/>
            <w:gridSpan w:val="2"/>
            <w:tcBorders>
              <w:top w:val="single" w:sz="4" w:space="0" w:color="auto"/>
              <w:left w:val="single" w:sz="4" w:space="0" w:color="auto"/>
              <w:right w:val="single" w:sz="4" w:space="0" w:color="auto"/>
            </w:tcBorders>
            <w:vAlign w:val="center"/>
          </w:tcPr>
          <w:p w14:paraId="5178B702" w14:textId="77777777" w:rsidR="00102831" w:rsidRPr="003445FB" w:rsidRDefault="00102831" w:rsidP="007B343E">
            <w:pPr>
              <w:pStyle w:val="TAC"/>
              <w:rPr>
                <w:rFonts w:cs="Arial"/>
                <w:lang w:val="en-US"/>
              </w:rPr>
            </w:pPr>
            <w:r w:rsidRPr="003445FB">
              <w:rPr>
                <w:rFonts w:cs="Arial"/>
              </w:rPr>
              <w:t>CR.3.1 TDD</w:t>
            </w:r>
            <w:r w:rsidRPr="003445FB">
              <w:rPr>
                <w:rFonts w:cs="Arial"/>
                <w:lang w:val="en-US"/>
              </w:rPr>
              <w:t xml:space="preserve"> </w:t>
            </w:r>
          </w:p>
        </w:tc>
      </w:tr>
      <w:tr w:rsidR="00102831" w:rsidRPr="003445FB" w14:paraId="096A513F"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05A3447E" w14:textId="77777777" w:rsidR="00102831" w:rsidRPr="003445FB" w:rsidRDefault="00102831" w:rsidP="007B343E">
            <w:pPr>
              <w:pStyle w:val="TAL"/>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387578F" w14:textId="77777777" w:rsidR="00102831" w:rsidRPr="003445FB" w:rsidRDefault="00102831" w:rsidP="007B343E">
            <w:pPr>
              <w:pStyle w:val="TAC"/>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A36F538" w14:textId="77777777" w:rsidR="00102831" w:rsidRPr="003445FB" w:rsidRDefault="00102831" w:rsidP="007B343E">
            <w:pPr>
              <w:pStyle w:val="TAC"/>
              <w:rPr>
                <w:rFonts w:cs="Arial"/>
                <w:lang w:val="en-US"/>
              </w:rPr>
            </w:pPr>
            <w:r w:rsidRPr="003445FB">
              <w:rPr>
                <w:snapToGrid w:val="0"/>
              </w:rPr>
              <w:t>OCNG pattern 1</w:t>
            </w:r>
          </w:p>
        </w:tc>
      </w:tr>
      <w:tr w:rsidR="00102831" w:rsidRPr="003445FB" w14:paraId="67A8A30A" w14:textId="77777777" w:rsidTr="007B343E">
        <w:trPr>
          <w:trHeight w:val="107"/>
          <w:jc w:val="center"/>
          <w:ins w:id="70" w:author="Li, Qiming" w:date="2019-02-13T21:00:00Z"/>
        </w:trPr>
        <w:tc>
          <w:tcPr>
            <w:tcW w:w="3805" w:type="dxa"/>
            <w:tcBorders>
              <w:top w:val="single" w:sz="4" w:space="0" w:color="auto"/>
              <w:left w:val="single" w:sz="4" w:space="0" w:color="auto"/>
              <w:right w:val="single" w:sz="4" w:space="0" w:color="auto"/>
            </w:tcBorders>
            <w:vAlign w:val="center"/>
          </w:tcPr>
          <w:p w14:paraId="2A048A38" w14:textId="77777777" w:rsidR="00102831" w:rsidRPr="003445FB" w:rsidRDefault="00102831" w:rsidP="007B343E">
            <w:pPr>
              <w:pStyle w:val="TAL"/>
              <w:rPr>
                <w:ins w:id="71" w:author="Li, Qiming" w:date="2019-02-13T21:00:00Z"/>
                <w:rFonts w:cs="v5.0.0"/>
              </w:rPr>
            </w:pPr>
            <w:ins w:id="72" w:author="Li, Qiming" w:date="2019-02-13T21:00:00Z">
              <w:r>
                <w:rPr>
                  <w:rFonts w:cs="v5.0.0"/>
                </w:rPr>
                <w:t>TRS configuration</w:t>
              </w:r>
            </w:ins>
          </w:p>
        </w:tc>
        <w:tc>
          <w:tcPr>
            <w:tcW w:w="1134" w:type="dxa"/>
            <w:tcBorders>
              <w:top w:val="single" w:sz="4" w:space="0" w:color="auto"/>
              <w:left w:val="single" w:sz="4" w:space="0" w:color="auto"/>
              <w:right w:val="single" w:sz="4" w:space="0" w:color="auto"/>
            </w:tcBorders>
            <w:vAlign w:val="center"/>
          </w:tcPr>
          <w:p w14:paraId="0B375D44" w14:textId="77777777" w:rsidR="00102831" w:rsidRPr="003445FB" w:rsidRDefault="00102831" w:rsidP="007B343E">
            <w:pPr>
              <w:pStyle w:val="TAC"/>
              <w:rPr>
                <w:ins w:id="73" w:author="Li, Qiming" w:date="2019-02-13T21:00: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6601A1CA" w14:textId="77777777" w:rsidR="00102831" w:rsidRPr="003445FB" w:rsidRDefault="00102831" w:rsidP="007B343E">
            <w:pPr>
              <w:pStyle w:val="TAC"/>
              <w:rPr>
                <w:ins w:id="74" w:author="Li, Qiming" w:date="2019-02-13T21:00:00Z"/>
                <w:rFonts w:cs="Arial"/>
              </w:rPr>
            </w:pPr>
            <w:ins w:id="75" w:author="Li, Qiming" w:date="2019-02-13T21:00:00Z">
              <w:r>
                <w:rPr>
                  <w:szCs w:val="18"/>
                </w:rPr>
                <w:t>TRS.2.1</w:t>
              </w:r>
              <w:r w:rsidRPr="003445FB">
                <w:rPr>
                  <w:szCs w:val="18"/>
                </w:rPr>
                <w:t xml:space="preserve"> </w:t>
              </w:r>
              <w:r>
                <w:rPr>
                  <w:szCs w:val="18"/>
                </w:rPr>
                <w:t>T</w:t>
              </w:r>
              <w:r w:rsidRPr="003445FB">
                <w:rPr>
                  <w:szCs w:val="18"/>
                </w:rPr>
                <w:t>DD</w:t>
              </w:r>
            </w:ins>
          </w:p>
        </w:tc>
      </w:tr>
      <w:tr w:rsidR="00102831" w:rsidRPr="00540AD0" w14:paraId="6EA356CF" w14:textId="77777777" w:rsidTr="007B343E">
        <w:trPr>
          <w:trHeight w:val="283"/>
          <w:jc w:val="center"/>
          <w:ins w:id="76" w:author="Li, Qiming" w:date="2019-02-13T21:00:00Z"/>
        </w:trPr>
        <w:tc>
          <w:tcPr>
            <w:tcW w:w="3805" w:type="dxa"/>
            <w:tcBorders>
              <w:left w:val="single" w:sz="4" w:space="0" w:color="auto"/>
              <w:right w:val="single" w:sz="4" w:space="0" w:color="auto"/>
            </w:tcBorders>
          </w:tcPr>
          <w:p w14:paraId="4B839C9C" w14:textId="77777777" w:rsidR="00102831" w:rsidRPr="00540AD0" w:rsidRDefault="00102831" w:rsidP="007B343E">
            <w:pPr>
              <w:pStyle w:val="TAL"/>
              <w:rPr>
                <w:ins w:id="77" w:author="Li, Qiming" w:date="2019-02-13T21:00:00Z"/>
                <w:rFonts w:cs="Arial"/>
              </w:rPr>
            </w:pPr>
            <w:ins w:id="78" w:author="Li, Qiming" w:date="2019-02-13T21:00:00Z">
              <w:r>
                <w:rPr>
                  <w:rFonts w:cs="Arial"/>
                </w:rPr>
                <w:t>TCI</w:t>
              </w:r>
              <w:r w:rsidRPr="00540AD0">
                <w:rPr>
                  <w:rFonts w:cs="Arial"/>
                </w:rPr>
                <w:t xml:space="preserve"> configuration</w:t>
              </w:r>
            </w:ins>
          </w:p>
        </w:tc>
        <w:tc>
          <w:tcPr>
            <w:tcW w:w="1134" w:type="dxa"/>
            <w:tcBorders>
              <w:left w:val="single" w:sz="4" w:space="0" w:color="auto"/>
              <w:right w:val="single" w:sz="4" w:space="0" w:color="auto"/>
            </w:tcBorders>
          </w:tcPr>
          <w:p w14:paraId="131BEEAE" w14:textId="77777777" w:rsidR="00102831" w:rsidRPr="00540AD0" w:rsidRDefault="00102831" w:rsidP="007B343E">
            <w:pPr>
              <w:pStyle w:val="TAC"/>
              <w:rPr>
                <w:ins w:id="79" w:author="Li, Qiming" w:date="2019-02-13T21:00:00Z"/>
                <w:rFonts w:cs="Arial"/>
                <w:lang w:val="da-DK"/>
              </w:rPr>
            </w:pPr>
          </w:p>
        </w:tc>
        <w:tc>
          <w:tcPr>
            <w:tcW w:w="4655" w:type="dxa"/>
            <w:gridSpan w:val="2"/>
            <w:tcBorders>
              <w:left w:val="single" w:sz="4" w:space="0" w:color="auto"/>
              <w:right w:val="single" w:sz="4" w:space="0" w:color="auto"/>
            </w:tcBorders>
          </w:tcPr>
          <w:p w14:paraId="31A0532B" w14:textId="03BA5928" w:rsidR="00102831" w:rsidRPr="00540AD0" w:rsidRDefault="006209CA" w:rsidP="007B343E">
            <w:pPr>
              <w:pStyle w:val="TAC"/>
              <w:rPr>
                <w:ins w:id="80" w:author="Li, Qiming" w:date="2019-02-13T21:00:00Z"/>
                <w:rFonts w:cs="Arial"/>
                <w:lang w:val="en-US"/>
              </w:rPr>
            </w:pPr>
            <w:ins w:id="81" w:author="Li, Qiming" w:date="2019-02-28T20:11:00Z">
              <w:r>
                <w:t>CSI-RS.Config.0</w:t>
              </w:r>
            </w:ins>
            <w:bookmarkStart w:id="82" w:name="_GoBack"/>
            <w:bookmarkEnd w:id="82"/>
          </w:p>
        </w:tc>
      </w:tr>
      <w:tr w:rsidR="00102831" w:rsidRPr="003445FB" w14:paraId="32488CFF"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4EBB8094" w14:textId="77777777" w:rsidR="00102831" w:rsidRPr="003445FB" w:rsidRDefault="00102831" w:rsidP="007B343E">
            <w:pPr>
              <w:pStyle w:val="TAL"/>
              <w:rPr>
                <w:rFonts w:cs="Arial"/>
                <w:lang w:val="da-DK"/>
              </w:rPr>
            </w:pPr>
            <w:r w:rsidRPr="003445FB">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14:paraId="0A408B6E" w14:textId="77777777" w:rsidR="00102831" w:rsidRPr="003445FB" w:rsidRDefault="00102831" w:rsidP="007B343E">
            <w:pPr>
              <w:pStyle w:val="TAC"/>
              <w:rPr>
                <w:rFonts w:cs="Arial"/>
                <w:lang w:val="da-DK"/>
              </w:rPr>
            </w:pPr>
          </w:p>
        </w:tc>
        <w:tc>
          <w:tcPr>
            <w:tcW w:w="4655" w:type="dxa"/>
            <w:gridSpan w:val="2"/>
            <w:tcBorders>
              <w:top w:val="single" w:sz="4" w:space="0" w:color="auto"/>
              <w:left w:val="single" w:sz="4" w:space="0" w:color="auto"/>
              <w:right w:val="single" w:sz="4" w:space="0" w:color="auto"/>
            </w:tcBorders>
            <w:vAlign w:val="center"/>
          </w:tcPr>
          <w:p w14:paraId="6931B062" w14:textId="77777777" w:rsidR="00102831" w:rsidRPr="003445FB" w:rsidRDefault="00102831" w:rsidP="007B343E">
            <w:pPr>
              <w:pStyle w:val="TAC"/>
              <w:rPr>
                <w:rFonts w:cs="Arial"/>
                <w:lang w:val="en-US"/>
              </w:rPr>
            </w:pPr>
            <w:r w:rsidRPr="003445FB">
              <w:rPr>
                <w:rFonts w:cs="Arial"/>
              </w:rPr>
              <w:t>SMTC.1 FR2</w:t>
            </w:r>
          </w:p>
        </w:tc>
      </w:tr>
      <w:tr w:rsidR="00102831" w:rsidRPr="003445FB" w14:paraId="16F77E43" w14:textId="77777777" w:rsidTr="007B343E">
        <w:trPr>
          <w:trHeight w:val="42"/>
          <w:jc w:val="center"/>
        </w:trPr>
        <w:tc>
          <w:tcPr>
            <w:tcW w:w="3805" w:type="dxa"/>
            <w:tcBorders>
              <w:top w:val="single" w:sz="4" w:space="0" w:color="auto"/>
              <w:left w:val="single" w:sz="4" w:space="0" w:color="auto"/>
              <w:right w:val="single" w:sz="4" w:space="0" w:color="auto"/>
            </w:tcBorders>
            <w:vAlign w:val="center"/>
          </w:tcPr>
          <w:p w14:paraId="2455F3F8" w14:textId="77777777" w:rsidR="00102831" w:rsidRPr="003445FB" w:rsidRDefault="00102831" w:rsidP="007B343E">
            <w:pPr>
              <w:pStyle w:val="TAL"/>
              <w:rPr>
                <w:rFonts w:cs="Arial"/>
                <w:lang w:val="da-DK"/>
              </w:rPr>
            </w:pPr>
            <w:r w:rsidRPr="003445FB">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14:paraId="107D4910" w14:textId="77777777" w:rsidR="00102831" w:rsidRPr="003445FB" w:rsidRDefault="00102831"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3168A7BB" w14:textId="77777777" w:rsidR="00102831" w:rsidRPr="003445FB" w:rsidRDefault="00102831" w:rsidP="007B343E">
            <w:pPr>
              <w:pStyle w:val="TAC"/>
              <w:rPr>
                <w:rFonts w:cs="Arial"/>
                <w:lang w:val="en-US"/>
              </w:rPr>
            </w:pPr>
            <w:r w:rsidRPr="003445FB">
              <w:rPr>
                <w:rFonts w:cs="Arial"/>
                <w:lang w:val="en-US"/>
              </w:rPr>
              <w:t>120 kHz</w:t>
            </w:r>
          </w:p>
        </w:tc>
      </w:tr>
      <w:tr w:rsidR="00102831" w:rsidRPr="003445FB" w14:paraId="7215C5B9" w14:textId="77777777" w:rsidTr="007B343E">
        <w:trPr>
          <w:trHeight w:val="44"/>
          <w:jc w:val="center"/>
        </w:trPr>
        <w:tc>
          <w:tcPr>
            <w:tcW w:w="3805" w:type="dxa"/>
            <w:tcBorders>
              <w:top w:val="single" w:sz="4" w:space="0" w:color="auto"/>
              <w:left w:val="single" w:sz="4" w:space="0" w:color="auto"/>
              <w:right w:val="single" w:sz="4" w:space="0" w:color="auto"/>
            </w:tcBorders>
            <w:vAlign w:val="center"/>
          </w:tcPr>
          <w:p w14:paraId="2FB39533" w14:textId="77777777" w:rsidR="00102831" w:rsidRPr="003445FB" w:rsidRDefault="00102831" w:rsidP="007B343E">
            <w:pPr>
              <w:pStyle w:val="TAL"/>
              <w:rPr>
                <w:rFonts w:cs="Arial"/>
                <w:lang w:val="da-DK"/>
              </w:rPr>
            </w:pPr>
            <w:r w:rsidRPr="003445FB">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14:paraId="176F9C99" w14:textId="77777777" w:rsidR="00102831" w:rsidRPr="003445FB" w:rsidRDefault="00102831" w:rsidP="007B343E">
            <w:pPr>
              <w:pStyle w:val="TAC"/>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
          <w:p w14:paraId="2FD74F9B" w14:textId="77777777" w:rsidR="00102831" w:rsidRPr="003445FB" w:rsidRDefault="00102831" w:rsidP="007B343E">
            <w:pPr>
              <w:pStyle w:val="TAC"/>
              <w:rPr>
                <w:rFonts w:cs="Arial"/>
                <w:lang w:val="en-US"/>
              </w:rPr>
            </w:pPr>
            <w:r w:rsidRPr="003445FB">
              <w:rPr>
                <w:rFonts w:cs="Arial"/>
                <w:lang w:val="en-US"/>
              </w:rPr>
              <w:t>120 kHz</w:t>
            </w:r>
          </w:p>
        </w:tc>
      </w:tr>
      <w:tr w:rsidR="00102831" w:rsidRPr="003445FB" w14:paraId="7F529C99"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484F30EF" w14:textId="77777777" w:rsidR="00102831" w:rsidRPr="003445FB" w:rsidRDefault="00102831" w:rsidP="007B343E">
            <w:pPr>
              <w:pStyle w:val="TAL"/>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1151BDD" w14:textId="77777777" w:rsidR="00102831" w:rsidRPr="003445FB" w:rsidRDefault="00102831" w:rsidP="007B343E">
            <w:pPr>
              <w:pStyle w:val="TAC"/>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41DABB5C" w14:textId="77777777" w:rsidR="00102831" w:rsidRPr="003445FB" w:rsidRDefault="00102831" w:rsidP="007B343E">
            <w:pPr>
              <w:pStyle w:val="TAC"/>
              <w:rPr>
                <w:rFonts w:cs="Arial"/>
                <w:lang w:val="en-US"/>
              </w:rPr>
            </w:pPr>
            <w:r w:rsidRPr="003445FB">
              <w:rPr>
                <w:rFonts w:cs="Arial"/>
                <w:sz w:val="16"/>
                <w:szCs w:val="16"/>
                <w:lang w:eastAsia="ja-JP"/>
              </w:rPr>
              <w:t>0</w:t>
            </w:r>
          </w:p>
        </w:tc>
      </w:tr>
      <w:tr w:rsidR="00102831" w:rsidRPr="003445FB" w14:paraId="102AC552"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1F4E942B" w14:textId="77777777" w:rsidR="00102831" w:rsidRPr="003445FB" w:rsidRDefault="00102831" w:rsidP="007B343E">
            <w:pPr>
              <w:pStyle w:val="TAL"/>
              <w:rPr>
                <w:rFonts w:cs="Arial"/>
                <w:lang w:val="en-US"/>
              </w:rPr>
            </w:pPr>
            <w:r w:rsidRPr="003445FB">
              <w:rPr>
                <w:rFonts w:cs="Arial"/>
                <w:szCs w:val="16"/>
                <w:lang w:eastAsia="ja-JP"/>
              </w:rPr>
              <w:t>EPRE ratio of PBCH DMRS to SSS</w:t>
            </w:r>
          </w:p>
        </w:tc>
        <w:tc>
          <w:tcPr>
            <w:tcW w:w="1134" w:type="dxa"/>
            <w:vMerge/>
            <w:tcBorders>
              <w:left w:val="single" w:sz="4" w:space="0" w:color="auto"/>
              <w:right w:val="single" w:sz="4" w:space="0" w:color="auto"/>
            </w:tcBorders>
          </w:tcPr>
          <w:p w14:paraId="2496EF65"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4D6AAAE4" w14:textId="77777777" w:rsidR="00102831" w:rsidRPr="003445FB" w:rsidRDefault="00102831" w:rsidP="007B343E">
            <w:pPr>
              <w:pStyle w:val="TAC"/>
              <w:rPr>
                <w:rFonts w:cs="Arial"/>
                <w:lang w:val="en-US"/>
              </w:rPr>
            </w:pPr>
          </w:p>
        </w:tc>
      </w:tr>
      <w:tr w:rsidR="00102831" w:rsidRPr="003445FB" w14:paraId="44C028D0"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53E0A21F" w14:textId="77777777" w:rsidR="00102831" w:rsidRPr="003445FB" w:rsidRDefault="00102831" w:rsidP="007B343E">
            <w:pPr>
              <w:pStyle w:val="TAL"/>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
          <w:p w14:paraId="6BB8561A"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19CC114B" w14:textId="77777777" w:rsidR="00102831" w:rsidRPr="003445FB" w:rsidRDefault="00102831" w:rsidP="007B343E">
            <w:pPr>
              <w:pStyle w:val="TAC"/>
              <w:rPr>
                <w:rFonts w:cs="Arial"/>
                <w:lang w:val="en-US"/>
              </w:rPr>
            </w:pPr>
          </w:p>
        </w:tc>
      </w:tr>
      <w:tr w:rsidR="00102831" w:rsidRPr="003445FB" w14:paraId="4DBE8458"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1AEA80BE" w14:textId="77777777" w:rsidR="00102831" w:rsidRPr="003445FB" w:rsidRDefault="00102831" w:rsidP="007B343E">
            <w:pPr>
              <w:pStyle w:val="TAL"/>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
          <w:p w14:paraId="3159AFF2"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58BFB639" w14:textId="77777777" w:rsidR="00102831" w:rsidRPr="003445FB" w:rsidRDefault="00102831" w:rsidP="007B343E">
            <w:pPr>
              <w:pStyle w:val="TAC"/>
              <w:rPr>
                <w:rFonts w:cs="Arial"/>
                <w:lang w:val="en-US"/>
              </w:rPr>
            </w:pPr>
          </w:p>
        </w:tc>
      </w:tr>
      <w:tr w:rsidR="00102831" w:rsidRPr="003445FB" w14:paraId="15F767DA"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20E8036E" w14:textId="77777777" w:rsidR="00102831" w:rsidRPr="003445FB" w:rsidRDefault="00102831" w:rsidP="007B343E">
            <w:pPr>
              <w:pStyle w:val="TAL"/>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
          <w:p w14:paraId="7FD8562B"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296EAD34" w14:textId="77777777" w:rsidR="00102831" w:rsidRPr="003445FB" w:rsidRDefault="00102831" w:rsidP="007B343E">
            <w:pPr>
              <w:pStyle w:val="TAC"/>
              <w:rPr>
                <w:rFonts w:cs="Arial"/>
                <w:lang w:val="en-US"/>
              </w:rPr>
            </w:pPr>
          </w:p>
        </w:tc>
      </w:tr>
      <w:tr w:rsidR="00102831" w:rsidRPr="003445FB" w14:paraId="3062899F"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4F57E65E" w14:textId="77777777" w:rsidR="00102831" w:rsidRPr="003445FB" w:rsidRDefault="00102831" w:rsidP="007B343E">
            <w:pPr>
              <w:pStyle w:val="TAL"/>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A2D8B9F"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40524D0C" w14:textId="77777777" w:rsidR="00102831" w:rsidRPr="003445FB" w:rsidRDefault="00102831" w:rsidP="007B343E">
            <w:pPr>
              <w:pStyle w:val="TAC"/>
              <w:rPr>
                <w:rFonts w:cs="Arial"/>
                <w:lang w:val="en-US"/>
              </w:rPr>
            </w:pPr>
          </w:p>
        </w:tc>
      </w:tr>
      <w:tr w:rsidR="00102831" w:rsidRPr="003445FB" w14:paraId="21D38211"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4F465E72" w14:textId="77777777" w:rsidR="00102831" w:rsidRPr="003445FB" w:rsidRDefault="00102831" w:rsidP="007B343E">
            <w:pPr>
              <w:pStyle w:val="TAL"/>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9A21268"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39A8F533" w14:textId="77777777" w:rsidR="00102831" w:rsidRPr="003445FB" w:rsidRDefault="00102831" w:rsidP="007B343E">
            <w:pPr>
              <w:pStyle w:val="TAC"/>
              <w:rPr>
                <w:rFonts w:cs="Arial"/>
                <w:lang w:val="en-US"/>
              </w:rPr>
            </w:pPr>
          </w:p>
        </w:tc>
      </w:tr>
      <w:tr w:rsidR="00102831" w:rsidRPr="003445FB" w14:paraId="2F9C65BA"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4A31862A" w14:textId="77777777" w:rsidR="00102831" w:rsidRPr="003445FB" w:rsidRDefault="00102831" w:rsidP="007B343E">
            <w:pPr>
              <w:pStyle w:val="TAL"/>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
          <w:p w14:paraId="68F4D7BD" w14:textId="77777777" w:rsidR="00102831" w:rsidRPr="003445FB" w:rsidRDefault="00102831" w:rsidP="007B343E">
            <w:pPr>
              <w:pStyle w:val="TAC"/>
              <w:rPr>
                <w:rFonts w:cs="Arial"/>
                <w:lang w:val="en-US"/>
              </w:rPr>
            </w:pPr>
          </w:p>
        </w:tc>
        <w:tc>
          <w:tcPr>
            <w:tcW w:w="4655" w:type="dxa"/>
            <w:gridSpan w:val="2"/>
            <w:vMerge/>
            <w:tcBorders>
              <w:left w:val="single" w:sz="4" w:space="0" w:color="auto"/>
              <w:right w:val="single" w:sz="4" w:space="0" w:color="auto"/>
            </w:tcBorders>
          </w:tcPr>
          <w:p w14:paraId="14056FBD" w14:textId="77777777" w:rsidR="00102831" w:rsidRPr="003445FB" w:rsidRDefault="00102831" w:rsidP="007B343E">
            <w:pPr>
              <w:pStyle w:val="TAC"/>
              <w:rPr>
                <w:rFonts w:cs="Arial"/>
                <w:lang w:val="en-US"/>
              </w:rPr>
            </w:pPr>
          </w:p>
        </w:tc>
      </w:tr>
      <w:tr w:rsidR="00102831" w:rsidRPr="003445FB" w14:paraId="3E437F44"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1DF74FAA" w14:textId="77777777" w:rsidR="00102831" w:rsidRPr="003445FB" w:rsidRDefault="00102831" w:rsidP="007B343E">
            <w:pPr>
              <w:pStyle w:val="TAL"/>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B7DDFD" w14:textId="77777777" w:rsidR="00102831" w:rsidRPr="003445FB" w:rsidRDefault="00102831" w:rsidP="007B343E">
            <w:pPr>
              <w:pStyle w:val="TAC"/>
              <w:rPr>
                <w:rFonts w:cs="Arial"/>
                <w:lang w:val="en-US"/>
              </w:rPr>
            </w:pPr>
          </w:p>
        </w:tc>
        <w:tc>
          <w:tcPr>
            <w:tcW w:w="4655" w:type="dxa"/>
            <w:gridSpan w:val="2"/>
            <w:vMerge/>
            <w:tcBorders>
              <w:left w:val="single" w:sz="4" w:space="0" w:color="auto"/>
              <w:bottom w:val="single" w:sz="4" w:space="0" w:color="auto"/>
              <w:right w:val="single" w:sz="4" w:space="0" w:color="auto"/>
            </w:tcBorders>
          </w:tcPr>
          <w:p w14:paraId="2FCBF35A" w14:textId="77777777" w:rsidR="00102831" w:rsidRPr="003445FB" w:rsidRDefault="00102831" w:rsidP="007B343E">
            <w:pPr>
              <w:pStyle w:val="TAC"/>
              <w:rPr>
                <w:rFonts w:cs="Arial"/>
                <w:lang w:val="en-US"/>
              </w:rPr>
            </w:pPr>
          </w:p>
        </w:tc>
      </w:tr>
      <w:tr w:rsidR="00102831" w:rsidRPr="003445FB" w14:paraId="01B6297A" w14:textId="77777777" w:rsidTr="007B343E">
        <w:trPr>
          <w:jc w:val="center"/>
        </w:trPr>
        <w:tc>
          <w:tcPr>
            <w:tcW w:w="3805" w:type="dxa"/>
            <w:tcBorders>
              <w:top w:val="single" w:sz="4" w:space="0" w:color="auto"/>
              <w:left w:val="single" w:sz="4" w:space="0" w:color="auto"/>
              <w:bottom w:val="single" w:sz="4" w:space="0" w:color="auto"/>
              <w:right w:val="single" w:sz="4" w:space="0" w:color="auto"/>
            </w:tcBorders>
          </w:tcPr>
          <w:p w14:paraId="3E7616B0" w14:textId="77777777" w:rsidR="00102831" w:rsidRPr="003445FB" w:rsidRDefault="00102831" w:rsidP="007B343E">
            <w:pPr>
              <w:pStyle w:val="TAL"/>
              <w:rPr>
                <w:rFonts w:cs="Arial"/>
                <w:szCs w:val="16"/>
                <w:lang w:eastAsia="ja-JP"/>
              </w:rPr>
            </w:pPr>
            <w:r w:rsidRPr="003445FB">
              <w:rPr>
                <w:rFonts w:cs="Arial"/>
                <w:lang w:val="da-DK"/>
              </w:rPr>
              <w:t>UE orientation around TBD axis and TBD axis</w:t>
            </w:r>
          </w:p>
        </w:tc>
        <w:tc>
          <w:tcPr>
            <w:tcW w:w="1134" w:type="dxa"/>
            <w:tcBorders>
              <w:left w:val="single" w:sz="4" w:space="0" w:color="auto"/>
              <w:bottom w:val="single" w:sz="4" w:space="0" w:color="auto"/>
              <w:right w:val="single" w:sz="4" w:space="0" w:color="auto"/>
            </w:tcBorders>
          </w:tcPr>
          <w:p w14:paraId="5351469D" w14:textId="77777777" w:rsidR="00102831" w:rsidRPr="003445FB" w:rsidRDefault="00102831" w:rsidP="007B343E">
            <w:pPr>
              <w:pStyle w:val="TAC"/>
              <w:rPr>
                <w:rFonts w:cs="Arial"/>
                <w:lang w:val="en-US"/>
              </w:rPr>
            </w:pPr>
            <w:r w:rsidRPr="003445FB">
              <w:rPr>
                <w:rFonts w:cs="Arial"/>
                <w:lang w:val="en-US"/>
              </w:rPr>
              <w:t>degrees</w:t>
            </w:r>
          </w:p>
        </w:tc>
        <w:tc>
          <w:tcPr>
            <w:tcW w:w="4655" w:type="dxa"/>
            <w:gridSpan w:val="2"/>
            <w:tcBorders>
              <w:left w:val="single" w:sz="4" w:space="0" w:color="auto"/>
              <w:bottom w:val="single" w:sz="4" w:space="0" w:color="auto"/>
              <w:right w:val="single" w:sz="4" w:space="0" w:color="auto"/>
            </w:tcBorders>
          </w:tcPr>
          <w:p w14:paraId="700EC55B" w14:textId="77777777" w:rsidR="00102831" w:rsidRPr="003445FB" w:rsidRDefault="00102831" w:rsidP="007B343E">
            <w:pPr>
              <w:pStyle w:val="TAC"/>
              <w:rPr>
                <w:rFonts w:cs="Arial"/>
                <w:lang w:val="en-US"/>
              </w:rPr>
            </w:pPr>
            <w:r w:rsidRPr="003445FB">
              <w:rPr>
                <w:rFonts w:cs="Arial"/>
                <w:lang w:val="en-US"/>
              </w:rPr>
              <w:t>TBD</w:t>
            </w:r>
          </w:p>
        </w:tc>
      </w:tr>
      <w:tr w:rsidR="00102831" w:rsidRPr="003445FB" w14:paraId="134191C4" w14:textId="77777777" w:rsidTr="007B343E">
        <w:trPr>
          <w:trHeight w:val="98"/>
          <w:jc w:val="center"/>
        </w:trPr>
        <w:tc>
          <w:tcPr>
            <w:tcW w:w="3805" w:type="dxa"/>
            <w:tcBorders>
              <w:top w:val="single" w:sz="4" w:space="0" w:color="auto"/>
              <w:left w:val="single" w:sz="4" w:space="0" w:color="auto"/>
              <w:right w:val="single" w:sz="4" w:space="0" w:color="auto"/>
            </w:tcBorders>
            <w:vAlign w:val="center"/>
          </w:tcPr>
          <w:p w14:paraId="4461D2B6" w14:textId="77777777" w:rsidR="00102831" w:rsidRPr="003445FB" w:rsidRDefault="00102831" w:rsidP="007B343E">
            <w:pPr>
              <w:pStyle w:val="TAL"/>
              <w:rPr>
                <w:rFonts w:cs="Arial"/>
                <w:lang w:val="en-US"/>
              </w:rPr>
            </w:pPr>
            <w:r w:rsidRPr="003445FB">
              <w:rPr>
                <w:rFonts w:eastAsia="Calibri" w:cs="Arial"/>
                <w:position w:val="-12"/>
                <w:szCs w:val="22"/>
                <w:lang w:val="en-US"/>
              </w:rPr>
              <w:object w:dxaOrig="405" w:dyaOrig="345" w14:anchorId="39709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7.6pt" o:ole="" fillcolor="window">
                  <v:imagedata r:id="rId13" o:title=""/>
                </v:shape>
                <o:OLEObject Type="Embed" ProgID="Equation.3" ShapeID="_x0000_i1025" DrawAspect="Content" ObjectID="_1612893412" r:id="rId14"/>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D5C18" w14:textId="77777777" w:rsidR="00102831" w:rsidRPr="003445FB" w:rsidRDefault="00102831" w:rsidP="007B343E">
            <w:pPr>
              <w:pStyle w:val="TAC"/>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
          <w:p w14:paraId="0222FC9C" w14:textId="77777777" w:rsidR="00102831" w:rsidRPr="003445FB" w:rsidRDefault="00102831" w:rsidP="007B343E">
            <w:pPr>
              <w:pStyle w:val="TAC"/>
              <w:rPr>
                <w:rFonts w:cs="Arial"/>
                <w:lang w:val="en-US" w:eastAsia="zh-CN"/>
              </w:rPr>
            </w:pPr>
            <w:r w:rsidRPr="003445FB">
              <w:rPr>
                <w:rFonts w:cs="Arial"/>
                <w:lang w:val="en-US" w:eastAsia="zh-CN"/>
              </w:rPr>
              <w:t>TBD</w:t>
            </w:r>
          </w:p>
        </w:tc>
      </w:tr>
      <w:tr w:rsidR="00102831" w:rsidRPr="003445FB" w14:paraId="0A620045" w14:textId="77777777" w:rsidTr="007B343E">
        <w:trPr>
          <w:trHeight w:val="125"/>
          <w:jc w:val="center"/>
        </w:trPr>
        <w:tc>
          <w:tcPr>
            <w:tcW w:w="3805" w:type="dxa"/>
            <w:tcBorders>
              <w:top w:val="single" w:sz="4" w:space="0" w:color="auto"/>
              <w:left w:val="single" w:sz="4" w:space="0" w:color="auto"/>
              <w:right w:val="single" w:sz="4" w:space="0" w:color="auto"/>
            </w:tcBorders>
            <w:vAlign w:val="center"/>
          </w:tcPr>
          <w:p w14:paraId="5581BC4F" w14:textId="77777777" w:rsidR="00102831" w:rsidRPr="003445FB" w:rsidRDefault="00102831" w:rsidP="007B343E">
            <w:pPr>
              <w:pStyle w:val="TAL"/>
              <w:rPr>
                <w:rFonts w:eastAsia="Calibri" w:cs="Arial"/>
                <w:szCs w:val="22"/>
                <w:lang w:val="en-US"/>
              </w:rPr>
            </w:pPr>
            <w:r w:rsidRPr="003445FB">
              <w:rPr>
                <w:rFonts w:eastAsia="Calibri" w:cs="Arial"/>
                <w:position w:val="-12"/>
                <w:szCs w:val="22"/>
                <w:lang w:val="en-US"/>
              </w:rPr>
              <w:object w:dxaOrig="405" w:dyaOrig="345" w14:anchorId="30198F76">
                <v:shape id="_x0000_i1026" type="#_x0000_t75" style="width:18.4pt;height:17.6pt" o:ole="" fillcolor="window">
                  <v:imagedata r:id="rId13" o:title=""/>
                </v:shape>
                <o:OLEObject Type="Embed" ProgID="Equation.3" ShapeID="_x0000_i1026" DrawAspect="Content" ObjectID="_1612893413" r:id="rId15"/>
              </w:object>
            </w:r>
            <w:r w:rsidRPr="003445FB">
              <w:rPr>
                <w:rFonts w:cs="Arial"/>
                <w:vertAlign w:val="superscript"/>
                <w:lang w:val="en-US"/>
              </w:rPr>
              <w:t>Note2</w:t>
            </w:r>
          </w:p>
        </w:tc>
        <w:tc>
          <w:tcPr>
            <w:tcW w:w="1134" w:type="dxa"/>
            <w:tcBorders>
              <w:top w:val="single" w:sz="4" w:space="0" w:color="auto"/>
              <w:left w:val="single" w:sz="4" w:space="0" w:color="auto"/>
              <w:right w:val="single" w:sz="4" w:space="0" w:color="auto"/>
            </w:tcBorders>
            <w:vAlign w:val="center"/>
          </w:tcPr>
          <w:p w14:paraId="6D2204B4" w14:textId="77777777" w:rsidR="00102831" w:rsidRPr="003445FB" w:rsidRDefault="00102831" w:rsidP="007B343E">
            <w:pPr>
              <w:pStyle w:val="TAC"/>
              <w:rPr>
                <w:rFonts w:cs="Arial"/>
                <w:lang w:val="en-US"/>
              </w:rPr>
            </w:pPr>
          </w:p>
          <w:p w14:paraId="4D1B5DB5" w14:textId="77777777" w:rsidR="00102831" w:rsidRPr="003445FB" w:rsidRDefault="00102831" w:rsidP="007B343E">
            <w:pPr>
              <w:pStyle w:val="TAC"/>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
          <w:p w14:paraId="2DE6CD62" w14:textId="77777777" w:rsidR="00102831" w:rsidRPr="003445FB" w:rsidRDefault="00102831" w:rsidP="007B343E">
            <w:pPr>
              <w:pStyle w:val="TAC"/>
              <w:rPr>
                <w:rFonts w:cs="Arial"/>
                <w:lang w:val="en-US" w:eastAsia="zh-CN"/>
              </w:rPr>
            </w:pPr>
            <w:r w:rsidRPr="003445FB">
              <w:rPr>
                <w:rFonts w:cs="Arial"/>
                <w:lang w:val="en-US" w:eastAsia="zh-CN"/>
              </w:rPr>
              <w:t>TBD</w:t>
            </w:r>
          </w:p>
        </w:tc>
      </w:tr>
      <w:tr w:rsidR="00102831" w:rsidRPr="003445FB" w14:paraId="67BB5E40"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CB11E78" w14:textId="77777777" w:rsidR="00102831" w:rsidRPr="003445FB" w:rsidRDefault="00102831" w:rsidP="007B343E">
            <w:pPr>
              <w:pStyle w:val="TAL"/>
              <w:rPr>
                <w:rFonts w:cs="Arial"/>
                <w:i/>
                <w:lang w:val="en-US"/>
              </w:rPr>
            </w:pPr>
            <w:r w:rsidRPr="003445FB">
              <w:rPr>
                <w:rFonts w:eastAsia="Calibri" w:cs="Arial"/>
                <w:i/>
                <w:position w:val="-12"/>
                <w:szCs w:val="22"/>
                <w:lang w:val="en-US"/>
              </w:rPr>
              <w:object w:dxaOrig="615" w:dyaOrig="390" w14:anchorId="5FA17197">
                <v:shape id="_x0000_i1027" type="#_x0000_t75" style="width:30pt;height:17.6pt" o:ole="" fillcolor="window">
                  <v:imagedata r:id="rId16" o:title=""/>
                </v:shape>
                <o:OLEObject Type="Embed" ProgID="Equation.3" ShapeID="_x0000_i1027" DrawAspect="Content" ObjectID="_1612893414"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EAE5C4" w14:textId="77777777" w:rsidR="00102831" w:rsidRPr="003445FB" w:rsidRDefault="00102831"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B7D79EE" w14:textId="77777777" w:rsidR="00102831" w:rsidRPr="003445FB" w:rsidRDefault="00102831" w:rsidP="007B343E">
            <w:pPr>
              <w:pStyle w:val="TAC"/>
              <w:rPr>
                <w:rFonts w:cs="Arial"/>
                <w:lang w:val="en-US" w:eastAsia="zh-CN"/>
              </w:rPr>
            </w:pPr>
            <w:r w:rsidRPr="003445FB">
              <w:rPr>
                <w:rFonts w:cs="Arial"/>
                <w:lang w:val="en-US" w:eastAsia="zh-CN"/>
              </w:rPr>
              <w:t>TBD</w:t>
            </w:r>
          </w:p>
        </w:tc>
      </w:tr>
      <w:tr w:rsidR="00102831" w:rsidRPr="003445FB" w14:paraId="6D809D5A"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1A1B9F55" w14:textId="77777777" w:rsidR="00102831" w:rsidRPr="003445FB" w:rsidRDefault="00102831" w:rsidP="007B343E">
            <w:pPr>
              <w:pStyle w:val="TAL"/>
              <w:rPr>
                <w:rFonts w:cs="Arial"/>
                <w:lang w:val="en-US"/>
              </w:rPr>
            </w:pPr>
            <w:r w:rsidRPr="003445FB">
              <w:rPr>
                <w:rFonts w:eastAsia="Calibri" w:cs="Arial"/>
                <w:position w:val="-12"/>
                <w:szCs w:val="22"/>
                <w:lang w:val="en-US"/>
              </w:rPr>
              <w:object w:dxaOrig="810" w:dyaOrig="390" w14:anchorId="4F8F91E2">
                <v:shape id="_x0000_i1028" type="#_x0000_t75" style="width:42pt;height:17.6pt" o:ole="" fillcolor="window">
                  <v:imagedata r:id="rId18" o:title=""/>
                </v:shape>
                <o:OLEObject Type="Embed" ProgID="Equation.3" ShapeID="_x0000_i1028" DrawAspect="Content" ObjectID="_1612893415"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BC50CD" w14:textId="77777777" w:rsidR="00102831" w:rsidRPr="003445FB" w:rsidRDefault="00102831" w:rsidP="007B343E">
            <w:pPr>
              <w:pStyle w:val="TAC"/>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374A8E8" w14:textId="77777777" w:rsidR="00102831" w:rsidRPr="003445FB" w:rsidRDefault="00102831" w:rsidP="007B343E">
            <w:pPr>
              <w:pStyle w:val="TAC"/>
              <w:rPr>
                <w:rFonts w:cs="Arial"/>
                <w:lang w:val="en-US" w:eastAsia="zh-CN"/>
              </w:rPr>
            </w:pPr>
            <w:r w:rsidRPr="003445FB">
              <w:rPr>
                <w:rFonts w:cs="Arial"/>
                <w:lang w:val="en-US" w:eastAsia="zh-CN"/>
              </w:rPr>
              <w:t>TBD</w:t>
            </w:r>
          </w:p>
        </w:tc>
      </w:tr>
      <w:tr w:rsidR="00102831" w:rsidRPr="003445FB" w14:paraId="5A5F899D" w14:textId="77777777" w:rsidTr="007B343E">
        <w:trPr>
          <w:trHeight w:val="427"/>
          <w:jc w:val="center"/>
        </w:trPr>
        <w:tc>
          <w:tcPr>
            <w:tcW w:w="3805" w:type="dxa"/>
            <w:tcBorders>
              <w:top w:val="single" w:sz="4" w:space="0" w:color="auto"/>
              <w:left w:val="single" w:sz="4" w:space="0" w:color="auto"/>
              <w:right w:val="single" w:sz="4" w:space="0" w:color="auto"/>
            </w:tcBorders>
            <w:vAlign w:val="center"/>
            <w:hideMark/>
          </w:tcPr>
          <w:p w14:paraId="7A217410" w14:textId="77777777" w:rsidR="00102831" w:rsidRPr="003445FB" w:rsidRDefault="00102831" w:rsidP="007B343E">
            <w:pPr>
              <w:pStyle w:val="TAL"/>
              <w:rPr>
                <w:rFonts w:cs="Arial"/>
                <w:lang w:val="en-US"/>
              </w:rPr>
            </w:pPr>
            <w:r w:rsidRPr="003445FB">
              <w:rPr>
                <w:rFonts w:cs="Arial"/>
                <w:lang w:val="en-US"/>
              </w:rPr>
              <w:t>Io</w:t>
            </w:r>
            <w:r w:rsidRPr="003445FB">
              <w:rPr>
                <w:rFonts w:cs="Arial"/>
                <w:vertAlign w:val="superscript"/>
                <w:lang w:val="en-US"/>
              </w:rPr>
              <w:t>Note3</w:t>
            </w:r>
          </w:p>
        </w:tc>
        <w:tc>
          <w:tcPr>
            <w:tcW w:w="1134" w:type="dxa"/>
            <w:tcBorders>
              <w:top w:val="single" w:sz="4" w:space="0" w:color="auto"/>
              <w:left w:val="single" w:sz="4" w:space="0" w:color="auto"/>
              <w:right w:val="single" w:sz="4" w:space="0" w:color="auto"/>
            </w:tcBorders>
            <w:vAlign w:val="center"/>
            <w:hideMark/>
          </w:tcPr>
          <w:p w14:paraId="706E7914" w14:textId="77777777" w:rsidR="00102831" w:rsidRPr="003445FB" w:rsidRDefault="00102831" w:rsidP="007B343E">
            <w:pPr>
              <w:pStyle w:val="TAC"/>
              <w:rPr>
                <w:rFonts w:cs="Arial"/>
                <w:lang w:val="en-US"/>
              </w:rPr>
            </w:pPr>
            <w:r w:rsidRPr="003445FB">
              <w:rPr>
                <w:rFonts w:cs="Arial"/>
                <w:lang w:val="en-US"/>
              </w:rPr>
              <w:t>dBm/</w:t>
            </w:r>
          </w:p>
          <w:p w14:paraId="5927EA6D" w14:textId="77777777" w:rsidR="00102831" w:rsidRPr="003445FB" w:rsidRDefault="00102831" w:rsidP="007B343E">
            <w:pPr>
              <w:pStyle w:val="TAC"/>
              <w:rPr>
                <w:rFonts w:cs="Arial"/>
                <w:lang w:val="en-US"/>
              </w:rPr>
            </w:pPr>
            <w:r w:rsidRPr="003445FB">
              <w:rPr>
                <w:rFonts w:cs="Arial"/>
                <w:lang w:val="en-US"/>
              </w:rPr>
              <w:t>95.04MHz</w:t>
            </w:r>
          </w:p>
        </w:tc>
        <w:tc>
          <w:tcPr>
            <w:tcW w:w="4655" w:type="dxa"/>
            <w:gridSpan w:val="2"/>
            <w:tcBorders>
              <w:top w:val="single" w:sz="4" w:space="0" w:color="auto"/>
              <w:left w:val="single" w:sz="4" w:space="0" w:color="auto"/>
              <w:right w:val="single" w:sz="4" w:space="0" w:color="auto"/>
            </w:tcBorders>
            <w:vAlign w:val="center"/>
          </w:tcPr>
          <w:p w14:paraId="6B5942AB" w14:textId="77777777" w:rsidR="00102831" w:rsidRPr="003445FB" w:rsidRDefault="00102831" w:rsidP="007B343E">
            <w:pPr>
              <w:pStyle w:val="TAC"/>
              <w:rPr>
                <w:rFonts w:cs="Arial"/>
                <w:lang w:val="en-US" w:eastAsia="zh-CN"/>
              </w:rPr>
            </w:pPr>
            <w:r w:rsidRPr="003445FB">
              <w:rPr>
                <w:rFonts w:cs="Arial"/>
                <w:lang w:val="en-US" w:eastAsia="zh-CN"/>
              </w:rPr>
              <w:t>TBD</w:t>
            </w:r>
          </w:p>
        </w:tc>
      </w:tr>
      <w:tr w:rsidR="00102831" w:rsidRPr="003445FB" w14:paraId="553D162C" w14:textId="77777777" w:rsidTr="007B343E">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1E2F30AB" w14:textId="77777777" w:rsidR="00102831" w:rsidRPr="003445FB" w:rsidRDefault="00102831" w:rsidP="007B343E">
            <w:pPr>
              <w:pStyle w:val="TAL"/>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AC16D" w14:textId="77777777" w:rsidR="00102831" w:rsidRPr="003445FB" w:rsidRDefault="00102831" w:rsidP="007B343E">
            <w:pPr>
              <w:pStyle w:val="TAC"/>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18B3A02" w14:textId="77777777" w:rsidR="00102831" w:rsidRPr="003445FB" w:rsidRDefault="00102831" w:rsidP="007B343E">
            <w:pPr>
              <w:pStyle w:val="TAC"/>
              <w:rPr>
                <w:rFonts w:cs="Arial"/>
                <w:lang w:val="en-US"/>
              </w:rPr>
            </w:pPr>
            <w:r w:rsidRPr="003445FB">
              <w:rPr>
                <w:rFonts w:cs="Arial"/>
                <w:lang w:val="en-US"/>
              </w:rPr>
              <w:t>AWGN</w:t>
            </w:r>
          </w:p>
        </w:tc>
      </w:tr>
      <w:tr w:rsidR="00102831" w:rsidRPr="003445FB" w14:paraId="74048EF7" w14:textId="77777777" w:rsidTr="007B343E">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23887FB6" w14:textId="77777777" w:rsidR="00102831" w:rsidRPr="003445FB" w:rsidRDefault="00102831" w:rsidP="007B343E">
            <w:pPr>
              <w:pStyle w:val="TAN"/>
              <w:rPr>
                <w:rFonts w:cs="Arial"/>
                <w:lang w:val="en-US" w:eastAsia="zh-CN"/>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698335F" w14:textId="77777777" w:rsidR="00102831" w:rsidRPr="003445FB" w:rsidRDefault="00102831"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51DC77BF">
                <v:shape id="_x0000_i1029" type="#_x0000_t75" style="width:18.4pt;height:17.6pt" o:ole="" fillcolor="window">
                  <v:imagedata r:id="rId13" o:title=""/>
                </v:shape>
                <o:OLEObject Type="Embed" ProgID="Equation.3" ShapeID="_x0000_i1029" DrawAspect="Content" ObjectID="_1612893416" r:id="rId20"/>
              </w:object>
            </w:r>
            <w:r w:rsidRPr="003445FB">
              <w:rPr>
                <w:rFonts w:cs="Arial"/>
                <w:lang w:val="en-US"/>
              </w:rPr>
              <w:t xml:space="preserve"> to be fulfilled.</w:t>
            </w:r>
          </w:p>
          <w:p w14:paraId="57F79D93" w14:textId="77777777" w:rsidR="00102831" w:rsidRPr="003445FB" w:rsidRDefault="00102831" w:rsidP="007B343E">
            <w:pPr>
              <w:pStyle w:val="TAN"/>
              <w:rPr>
                <w:rFonts w:cs="Arial"/>
                <w:lang w:val="en-US"/>
              </w:rPr>
            </w:pPr>
            <w:r w:rsidRPr="003445FB">
              <w:rPr>
                <w:rFonts w:cs="Arial"/>
                <w:lang w:val="en-US"/>
              </w:rPr>
              <w:t>Note 3:</w:t>
            </w:r>
            <w:r w:rsidRPr="003445FB">
              <w:rPr>
                <w:rFonts w:cs="Arial"/>
                <w:lang w:val="en-US"/>
              </w:rPr>
              <w:tab/>
              <w:t>Io levels have been derived from other parameters for information purposes. They are not settable parameters themselves.</w:t>
            </w:r>
          </w:p>
          <w:p w14:paraId="5164F6FA" w14:textId="77777777" w:rsidR="00102831" w:rsidRPr="003445FB" w:rsidRDefault="00102831" w:rsidP="007B343E">
            <w:pPr>
              <w:pStyle w:val="TAN"/>
              <w:rPr>
                <w:rFonts w:cs="Arial"/>
                <w:lang w:val="en-US"/>
              </w:rPr>
            </w:pPr>
            <w:r w:rsidRPr="003445FB">
              <w:rPr>
                <w:rFonts w:cs="Arial"/>
                <w:lang w:val="en-US"/>
              </w:rPr>
              <w:t xml:space="preserve">Note 4: </w:t>
            </w:r>
            <w:r w:rsidRPr="003445FB">
              <w:rPr>
                <w:rFonts w:cs="Arial"/>
                <w:lang w:val="en-US"/>
              </w:rPr>
              <w:tab/>
              <w:t>Equivalent power received by an antenna with 0dBi gain at the centre of the quiet zone</w:t>
            </w:r>
          </w:p>
          <w:p w14:paraId="2963C836" w14:textId="77777777" w:rsidR="00102831" w:rsidRPr="003445FB" w:rsidRDefault="00102831" w:rsidP="007B343E">
            <w:pPr>
              <w:pStyle w:val="TAN"/>
              <w:rPr>
                <w:rFonts w:cs="Arial"/>
                <w:lang w:val="en-US" w:eastAsia="zh-CN"/>
              </w:rPr>
            </w:pPr>
            <w:r w:rsidRPr="003445FB">
              <w:rPr>
                <w:rFonts w:cs="Arial"/>
                <w:lang w:val="en-US"/>
              </w:rPr>
              <w:t>Note 5:</w:t>
            </w:r>
            <w:r w:rsidRPr="003445FB">
              <w:rPr>
                <w:rFonts w:cs="Arial"/>
                <w:lang w:val="en-US"/>
              </w:rPr>
              <w:tab/>
              <w:t>As observed with 0dBi gain antenna at the centre of the quiet zone</w:t>
            </w:r>
          </w:p>
        </w:tc>
      </w:tr>
    </w:tbl>
    <w:p w14:paraId="6DED8147" w14:textId="77777777" w:rsidR="00102831" w:rsidRPr="003445FB" w:rsidRDefault="00102831" w:rsidP="00102831"/>
    <w:p w14:paraId="4B858232" w14:textId="77777777" w:rsidR="00102831" w:rsidRPr="003445FB" w:rsidRDefault="00102831" w:rsidP="00102831">
      <w:pPr>
        <w:pStyle w:val="TH"/>
        <w:rPr>
          <w:rFonts w:ascii="Calibri" w:eastAsia="Calibri" w:hAnsi="Calibri"/>
          <w:sz w:val="22"/>
          <w:szCs w:val="22"/>
        </w:rPr>
      </w:pPr>
      <w:r w:rsidRPr="003445FB">
        <w:lastRenderedPageBreak/>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102831" w:rsidRPr="003445FB" w14:paraId="73F2FDFC" w14:textId="77777777" w:rsidTr="007B343E">
        <w:trPr>
          <w:trHeight w:val="579"/>
          <w:jc w:val="center"/>
        </w:trPr>
        <w:tc>
          <w:tcPr>
            <w:tcW w:w="3402" w:type="dxa"/>
            <w:vAlign w:val="center"/>
          </w:tcPr>
          <w:p w14:paraId="5BE08650" w14:textId="77777777" w:rsidR="00102831" w:rsidRPr="003445FB" w:rsidRDefault="00102831" w:rsidP="007B343E">
            <w:pPr>
              <w:pStyle w:val="TAH"/>
              <w:rPr>
                <w:rFonts w:cs="Arial"/>
              </w:rPr>
            </w:pPr>
            <w:r w:rsidRPr="003445FB">
              <w:rPr>
                <w:rFonts w:cs="Arial"/>
              </w:rPr>
              <w:t>Field</w:t>
            </w:r>
          </w:p>
        </w:tc>
        <w:tc>
          <w:tcPr>
            <w:tcW w:w="1453" w:type="dxa"/>
            <w:vAlign w:val="center"/>
          </w:tcPr>
          <w:p w14:paraId="4F8D9636" w14:textId="77777777" w:rsidR="00102831" w:rsidRPr="003445FB" w:rsidRDefault="00102831" w:rsidP="007B343E">
            <w:pPr>
              <w:pStyle w:val="TAH"/>
              <w:rPr>
                <w:rFonts w:cs="Arial"/>
              </w:rPr>
            </w:pPr>
            <w:r w:rsidRPr="003445FB">
              <w:rPr>
                <w:rFonts w:cs="Arial"/>
              </w:rPr>
              <w:t>Value</w:t>
            </w:r>
          </w:p>
        </w:tc>
        <w:tc>
          <w:tcPr>
            <w:tcW w:w="3650" w:type="dxa"/>
            <w:vAlign w:val="center"/>
          </w:tcPr>
          <w:p w14:paraId="05C865B8" w14:textId="77777777" w:rsidR="00102831" w:rsidRPr="003445FB" w:rsidRDefault="00102831" w:rsidP="007B343E">
            <w:pPr>
              <w:pStyle w:val="TAH"/>
              <w:rPr>
                <w:rFonts w:cs="Arial"/>
              </w:rPr>
            </w:pPr>
            <w:r w:rsidRPr="003445FB">
              <w:rPr>
                <w:rFonts w:cs="Arial"/>
              </w:rPr>
              <w:t>Comment</w:t>
            </w:r>
          </w:p>
        </w:tc>
      </w:tr>
      <w:tr w:rsidR="00102831" w:rsidRPr="003445FB" w14:paraId="0AA38061" w14:textId="77777777" w:rsidTr="007B343E">
        <w:trPr>
          <w:trHeight w:val="424"/>
          <w:jc w:val="center"/>
        </w:trPr>
        <w:tc>
          <w:tcPr>
            <w:tcW w:w="3402" w:type="dxa"/>
            <w:vAlign w:val="center"/>
          </w:tcPr>
          <w:p w14:paraId="4C06AAF3" w14:textId="77777777" w:rsidR="00102831" w:rsidRPr="003445FB" w:rsidRDefault="00102831" w:rsidP="007B343E">
            <w:pPr>
              <w:pStyle w:val="TAC"/>
              <w:rPr>
                <w:rFonts w:cs="Arial"/>
              </w:rPr>
            </w:pPr>
            <w:r w:rsidRPr="003445FB">
              <w:t>c-SRS</w:t>
            </w:r>
          </w:p>
        </w:tc>
        <w:tc>
          <w:tcPr>
            <w:tcW w:w="1453" w:type="dxa"/>
            <w:shd w:val="clear" w:color="auto" w:fill="auto"/>
            <w:vAlign w:val="center"/>
          </w:tcPr>
          <w:p w14:paraId="36D9169A" w14:textId="77777777" w:rsidR="00102831" w:rsidRPr="003445FB" w:rsidRDefault="00102831" w:rsidP="007B343E">
            <w:pPr>
              <w:pStyle w:val="TAC"/>
              <w:rPr>
                <w:rFonts w:cs="Arial"/>
              </w:rPr>
            </w:pPr>
            <w:r w:rsidRPr="003445FB">
              <w:rPr>
                <w:rFonts w:cs="Arial"/>
              </w:rPr>
              <w:t>16</w:t>
            </w:r>
          </w:p>
        </w:tc>
        <w:tc>
          <w:tcPr>
            <w:tcW w:w="3650" w:type="dxa"/>
            <w:vMerge w:val="restart"/>
            <w:vAlign w:val="center"/>
          </w:tcPr>
          <w:p w14:paraId="4144E21E" w14:textId="77777777" w:rsidR="00102831" w:rsidRPr="003445FB" w:rsidRDefault="00102831" w:rsidP="007B343E">
            <w:pPr>
              <w:pStyle w:val="TAL"/>
              <w:rPr>
                <w:rFonts w:cs="Arial"/>
              </w:rPr>
            </w:pPr>
            <w:r w:rsidRPr="003445FB">
              <w:rPr>
                <w:lang w:eastAsia="ja-JP"/>
              </w:rPr>
              <w:t>Frequency hopping is disabled</w:t>
            </w:r>
          </w:p>
        </w:tc>
      </w:tr>
      <w:tr w:rsidR="00102831" w:rsidRPr="003445FB" w14:paraId="37682328" w14:textId="77777777" w:rsidTr="007B343E">
        <w:trPr>
          <w:jc w:val="center"/>
        </w:trPr>
        <w:tc>
          <w:tcPr>
            <w:tcW w:w="3402" w:type="dxa"/>
            <w:vAlign w:val="center"/>
          </w:tcPr>
          <w:p w14:paraId="3D80B6CC" w14:textId="77777777" w:rsidR="00102831" w:rsidRPr="003445FB" w:rsidRDefault="00102831" w:rsidP="007B343E">
            <w:pPr>
              <w:pStyle w:val="TAC"/>
            </w:pPr>
            <w:r w:rsidRPr="003445FB">
              <w:t>b-SRS</w:t>
            </w:r>
          </w:p>
        </w:tc>
        <w:tc>
          <w:tcPr>
            <w:tcW w:w="1453" w:type="dxa"/>
            <w:shd w:val="clear" w:color="auto" w:fill="auto"/>
            <w:vAlign w:val="center"/>
          </w:tcPr>
          <w:p w14:paraId="0DF1745F" w14:textId="77777777" w:rsidR="00102831" w:rsidRPr="003445FB" w:rsidRDefault="00102831" w:rsidP="007B343E">
            <w:pPr>
              <w:pStyle w:val="TAC"/>
              <w:rPr>
                <w:rFonts w:cs="Arial"/>
              </w:rPr>
            </w:pPr>
            <w:r w:rsidRPr="003445FB">
              <w:rPr>
                <w:rFonts w:cs="Arial"/>
              </w:rPr>
              <w:t>0</w:t>
            </w:r>
          </w:p>
        </w:tc>
        <w:tc>
          <w:tcPr>
            <w:tcW w:w="3650" w:type="dxa"/>
            <w:vMerge/>
          </w:tcPr>
          <w:p w14:paraId="030A2633" w14:textId="77777777" w:rsidR="00102831" w:rsidRPr="003445FB" w:rsidRDefault="00102831" w:rsidP="007B343E">
            <w:pPr>
              <w:pStyle w:val="TAL"/>
              <w:rPr>
                <w:rFonts w:cs="Arial"/>
              </w:rPr>
            </w:pPr>
          </w:p>
        </w:tc>
      </w:tr>
      <w:tr w:rsidR="00102831" w:rsidRPr="003445FB" w14:paraId="5ED6C0ED" w14:textId="77777777" w:rsidTr="007B343E">
        <w:trPr>
          <w:jc w:val="center"/>
        </w:trPr>
        <w:tc>
          <w:tcPr>
            <w:tcW w:w="3402" w:type="dxa"/>
            <w:vAlign w:val="center"/>
          </w:tcPr>
          <w:p w14:paraId="31198AF4" w14:textId="77777777" w:rsidR="00102831" w:rsidRPr="003445FB" w:rsidRDefault="00102831" w:rsidP="007B343E">
            <w:pPr>
              <w:pStyle w:val="TAC"/>
            </w:pPr>
            <w:r w:rsidRPr="003445FB">
              <w:t>b-hop</w:t>
            </w:r>
          </w:p>
        </w:tc>
        <w:tc>
          <w:tcPr>
            <w:tcW w:w="1453" w:type="dxa"/>
            <w:shd w:val="clear" w:color="auto" w:fill="auto"/>
            <w:vAlign w:val="center"/>
          </w:tcPr>
          <w:p w14:paraId="3BF47FD1" w14:textId="77777777" w:rsidR="00102831" w:rsidRPr="003445FB" w:rsidRDefault="00102831" w:rsidP="007B343E">
            <w:pPr>
              <w:pStyle w:val="TAC"/>
              <w:rPr>
                <w:rFonts w:cs="Arial"/>
              </w:rPr>
            </w:pPr>
            <w:r w:rsidRPr="003445FB">
              <w:rPr>
                <w:rFonts w:cs="Arial"/>
              </w:rPr>
              <w:t>0</w:t>
            </w:r>
          </w:p>
        </w:tc>
        <w:tc>
          <w:tcPr>
            <w:tcW w:w="3650" w:type="dxa"/>
            <w:vMerge/>
          </w:tcPr>
          <w:p w14:paraId="2DD85237" w14:textId="77777777" w:rsidR="00102831" w:rsidRPr="003445FB" w:rsidRDefault="00102831" w:rsidP="007B343E">
            <w:pPr>
              <w:pStyle w:val="TAL"/>
              <w:rPr>
                <w:rFonts w:cs="Arial"/>
              </w:rPr>
            </w:pPr>
          </w:p>
        </w:tc>
      </w:tr>
      <w:tr w:rsidR="00102831" w:rsidRPr="003445FB" w14:paraId="781295F8" w14:textId="77777777" w:rsidTr="007B343E">
        <w:trPr>
          <w:jc w:val="center"/>
        </w:trPr>
        <w:tc>
          <w:tcPr>
            <w:tcW w:w="3402" w:type="dxa"/>
            <w:vAlign w:val="center"/>
          </w:tcPr>
          <w:p w14:paraId="6FB41FBB" w14:textId="77777777" w:rsidR="00102831" w:rsidRPr="003445FB" w:rsidRDefault="00102831" w:rsidP="007B343E">
            <w:pPr>
              <w:pStyle w:val="TAC"/>
            </w:pPr>
            <w:r w:rsidRPr="003445FB">
              <w:t>freqDomainPosition</w:t>
            </w:r>
          </w:p>
        </w:tc>
        <w:tc>
          <w:tcPr>
            <w:tcW w:w="1453" w:type="dxa"/>
            <w:shd w:val="clear" w:color="auto" w:fill="auto"/>
            <w:vAlign w:val="center"/>
          </w:tcPr>
          <w:p w14:paraId="6C324EC1" w14:textId="77777777" w:rsidR="00102831" w:rsidRPr="003445FB" w:rsidRDefault="00102831" w:rsidP="007B343E">
            <w:pPr>
              <w:pStyle w:val="TAC"/>
              <w:rPr>
                <w:rFonts w:cs="Arial"/>
              </w:rPr>
            </w:pPr>
            <w:r w:rsidRPr="003445FB">
              <w:rPr>
                <w:rFonts w:cs="Arial"/>
              </w:rPr>
              <w:t>0</w:t>
            </w:r>
          </w:p>
        </w:tc>
        <w:tc>
          <w:tcPr>
            <w:tcW w:w="3650" w:type="dxa"/>
            <w:vMerge w:val="restart"/>
          </w:tcPr>
          <w:p w14:paraId="61042BD6" w14:textId="77777777" w:rsidR="00102831" w:rsidRPr="003445FB" w:rsidRDefault="00102831" w:rsidP="007B343E">
            <w:pPr>
              <w:pStyle w:val="TAL"/>
              <w:rPr>
                <w:rFonts w:cs="Arial"/>
              </w:rPr>
            </w:pPr>
            <w:r w:rsidRPr="003445FB">
              <w:rPr>
                <w:rFonts w:cs="Arial"/>
              </w:rPr>
              <w:t>Frequency domain position of SRS</w:t>
            </w:r>
          </w:p>
        </w:tc>
      </w:tr>
      <w:tr w:rsidR="00102831" w:rsidRPr="003445FB" w14:paraId="7E68F914" w14:textId="77777777" w:rsidTr="007B343E">
        <w:trPr>
          <w:jc w:val="center"/>
        </w:trPr>
        <w:tc>
          <w:tcPr>
            <w:tcW w:w="3402" w:type="dxa"/>
            <w:vAlign w:val="center"/>
          </w:tcPr>
          <w:p w14:paraId="7C103424" w14:textId="77777777" w:rsidR="00102831" w:rsidRPr="003445FB" w:rsidRDefault="00102831" w:rsidP="007B343E">
            <w:pPr>
              <w:pStyle w:val="TAC"/>
            </w:pPr>
            <w:r w:rsidRPr="003445FB">
              <w:t>freqDomainShift</w:t>
            </w:r>
          </w:p>
        </w:tc>
        <w:tc>
          <w:tcPr>
            <w:tcW w:w="1453" w:type="dxa"/>
            <w:shd w:val="clear" w:color="auto" w:fill="auto"/>
            <w:vAlign w:val="center"/>
          </w:tcPr>
          <w:p w14:paraId="14AD3C65" w14:textId="77777777" w:rsidR="00102831" w:rsidRPr="003445FB" w:rsidRDefault="00102831" w:rsidP="007B343E">
            <w:pPr>
              <w:pStyle w:val="TAC"/>
              <w:rPr>
                <w:rFonts w:cs="Arial"/>
              </w:rPr>
            </w:pPr>
            <w:r w:rsidRPr="003445FB">
              <w:rPr>
                <w:rFonts w:cs="Arial"/>
              </w:rPr>
              <w:t>0</w:t>
            </w:r>
          </w:p>
        </w:tc>
        <w:tc>
          <w:tcPr>
            <w:tcW w:w="3650" w:type="dxa"/>
            <w:vMerge/>
          </w:tcPr>
          <w:p w14:paraId="54F2B725" w14:textId="77777777" w:rsidR="00102831" w:rsidRPr="003445FB" w:rsidRDefault="00102831" w:rsidP="007B343E">
            <w:pPr>
              <w:pStyle w:val="TAL"/>
              <w:rPr>
                <w:rFonts w:cs="Arial"/>
              </w:rPr>
            </w:pPr>
          </w:p>
        </w:tc>
      </w:tr>
      <w:tr w:rsidR="00102831" w:rsidRPr="003445FB" w14:paraId="736D4281" w14:textId="77777777" w:rsidTr="007B343E">
        <w:trPr>
          <w:jc w:val="center"/>
        </w:trPr>
        <w:tc>
          <w:tcPr>
            <w:tcW w:w="3402" w:type="dxa"/>
            <w:vAlign w:val="center"/>
          </w:tcPr>
          <w:p w14:paraId="1C287106" w14:textId="77777777" w:rsidR="00102831" w:rsidRPr="003445FB" w:rsidRDefault="00102831" w:rsidP="007B343E">
            <w:pPr>
              <w:pStyle w:val="TAC"/>
            </w:pPr>
            <w:r w:rsidRPr="003445FB">
              <w:t>groupOrSequenceHopping</w:t>
            </w:r>
          </w:p>
        </w:tc>
        <w:tc>
          <w:tcPr>
            <w:tcW w:w="1453" w:type="dxa"/>
            <w:shd w:val="clear" w:color="auto" w:fill="auto"/>
            <w:vAlign w:val="center"/>
          </w:tcPr>
          <w:p w14:paraId="5684B74A" w14:textId="77777777" w:rsidR="00102831" w:rsidRPr="003445FB" w:rsidRDefault="00102831" w:rsidP="007B343E">
            <w:pPr>
              <w:pStyle w:val="TAC"/>
              <w:rPr>
                <w:rFonts w:cs="Arial"/>
              </w:rPr>
            </w:pPr>
            <w:r w:rsidRPr="003445FB">
              <w:t>neither</w:t>
            </w:r>
          </w:p>
        </w:tc>
        <w:tc>
          <w:tcPr>
            <w:tcW w:w="3650" w:type="dxa"/>
          </w:tcPr>
          <w:p w14:paraId="3C786FFE" w14:textId="77777777" w:rsidR="00102831" w:rsidRPr="003445FB" w:rsidRDefault="00102831" w:rsidP="007B343E">
            <w:pPr>
              <w:pStyle w:val="TAL"/>
              <w:rPr>
                <w:rFonts w:cs="Arial"/>
              </w:rPr>
            </w:pPr>
            <w:r w:rsidRPr="003445FB">
              <w:rPr>
                <w:rFonts w:cs="Arial"/>
              </w:rPr>
              <w:t>No group or sequence hopping</w:t>
            </w:r>
          </w:p>
        </w:tc>
      </w:tr>
      <w:tr w:rsidR="00102831" w:rsidRPr="003445FB" w14:paraId="740344B8" w14:textId="77777777" w:rsidTr="007B343E">
        <w:trPr>
          <w:jc w:val="center"/>
        </w:trPr>
        <w:tc>
          <w:tcPr>
            <w:tcW w:w="3402" w:type="dxa"/>
            <w:vAlign w:val="center"/>
          </w:tcPr>
          <w:p w14:paraId="419D49E5" w14:textId="77777777" w:rsidR="00102831" w:rsidRPr="003445FB" w:rsidRDefault="00102831" w:rsidP="007B343E">
            <w:pPr>
              <w:pStyle w:val="TAC"/>
              <w:rPr>
                <w:rFonts w:cs="Arial"/>
              </w:rPr>
            </w:pPr>
            <w:r w:rsidRPr="003445FB">
              <w:t>SRS-PeriodicityAndOffset</w:t>
            </w:r>
          </w:p>
        </w:tc>
        <w:tc>
          <w:tcPr>
            <w:tcW w:w="1453" w:type="dxa"/>
            <w:shd w:val="clear" w:color="auto" w:fill="auto"/>
            <w:vAlign w:val="center"/>
          </w:tcPr>
          <w:p w14:paraId="4A28B9EC" w14:textId="77777777" w:rsidR="00102831" w:rsidRPr="003445FB" w:rsidRDefault="00102831" w:rsidP="007B343E">
            <w:pPr>
              <w:pStyle w:val="TAC"/>
              <w:rPr>
                <w:rFonts w:cs="Arial"/>
              </w:rPr>
            </w:pPr>
            <w:r w:rsidRPr="003445FB">
              <w:t>sl5=0</w:t>
            </w:r>
          </w:p>
        </w:tc>
        <w:tc>
          <w:tcPr>
            <w:tcW w:w="3650" w:type="dxa"/>
          </w:tcPr>
          <w:p w14:paraId="17716383" w14:textId="77777777" w:rsidR="00102831" w:rsidRPr="003445FB" w:rsidRDefault="00102831" w:rsidP="007B343E">
            <w:pPr>
              <w:pStyle w:val="TAL"/>
              <w:rPr>
                <w:rFonts w:cs="Arial"/>
              </w:rPr>
            </w:pPr>
            <w:r w:rsidRPr="003445FB">
              <w:rPr>
                <w:rFonts w:cs="Arial"/>
              </w:rPr>
              <w:t>Once every 5 slots</w:t>
            </w:r>
          </w:p>
        </w:tc>
      </w:tr>
      <w:tr w:rsidR="00102831" w:rsidRPr="003445FB" w14:paraId="43ADCD6A" w14:textId="77777777" w:rsidTr="007B343E">
        <w:trPr>
          <w:jc w:val="center"/>
        </w:trPr>
        <w:tc>
          <w:tcPr>
            <w:tcW w:w="3402" w:type="dxa"/>
            <w:vAlign w:val="center"/>
          </w:tcPr>
          <w:p w14:paraId="3C704686" w14:textId="77777777" w:rsidR="00102831" w:rsidRPr="003445FB" w:rsidRDefault="00102831" w:rsidP="007B343E">
            <w:pPr>
              <w:pStyle w:val="TAC"/>
              <w:rPr>
                <w:rFonts w:cs="Arial"/>
              </w:rPr>
            </w:pPr>
            <w:r w:rsidRPr="003445FB">
              <w:t>pathlossReferenceRS</w:t>
            </w:r>
          </w:p>
        </w:tc>
        <w:tc>
          <w:tcPr>
            <w:tcW w:w="1453" w:type="dxa"/>
            <w:shd w:val="clear" w:color="auto" w:fill="auto"/>
            <w:vAlign w:val="center"/>
          </w:tcPr>
          <w:p w14:paraId="3A4E49F0" w14:textId="77777777" w:rsidR="00102831" w:rsidRPr="003445FB" w:rsidRDefault="00102831" w:rsidP="007B343E">
            <w:pPr>
              <w:pStyle w:val="TAC"/>
              <w:rPr>
                <w:rFonts w:cs="Arial"/>
              </w:rPr>
            </w:pPr>
            <w:r w:rsidRPr="003445FB">
              <w:t>ssb-Index=0</w:t>
            </w:r>
          </w:p>
        </w:tc>
        <w:tc>
          <w:tcPr>
            <w:tcW w:w="3650" w:type="dxa"/>
          </w:tcPr>
          <w:p w14:paraId="68774C0F" w14:textId="77777777" w:rsidR="00102831" w:rsidRPr="003445FB" w:rsidRDefault="00102831" w:rsidP="007B343E">
            <w:pPr>
              <w:pStyle w:val="TAL"/>
              <w:rPr>
                <w:rFonts w:cs="Arial"/>
              </w:rPr>
            </w:pPr>
            <w:r w:rsidRPr="003445FB">
              <w:rPr>
                <w:szCs w:val="22"/>
                <w:lang w:eastAsia="ja-JP"/>
              </w:rPr>
              <w:t>SSB #0 is used for SRS path loss estimation</w:t>
            </w:r>
          </w:p>
        </w:tc>
      </w:tr>
      <w:tr w:rsidR="00102831" w:rsidRPr="003445FB" w14:paraId="59A7DACC" w14:textId="77777777" w:rsidTr="007B343E">
        <w:trPr>
          <w:jc w:val="center"/>
        </w:trPr>
        <w:tc>
          <w:tcPr>
            <w:tcW w:w="3402" w:type="dxa"/>
            <w:vAlign w:val="center"/>
          </w:tcPr>
          <w:p w14:paraId="7DAE3FE9" w14:textId="77777777" w:rsidR="00102831" w:rsidRPr="003445FB" w:rsidRDefault="00102831" w:rsidP="007B343E">
            <w:pPr>
              <w:pStyle w:val="TAC"/>
              <w:rPr>
                <w:rFonts w:cs="Arial"/>
                <w:vertAlign w:val="superscript"/>
              </w:rPr>
            </w:pPr>
            <w:r w:rsidRPr="003445FB">
              <w:rPr>
                <w:rFonts w:cs="Arial"/>
              </w:rPr>
              <w:t>usage</w:t>
            </w:r>
          </w:p>
        </w:tc>
        <w:tc>
          <w:tcPr>
            <w:tcW w:w="1453" w:type="dxa"/>
            <w:shd w:val="clear" w:color="auto" w:fill="auto"/>
            <w:vAlign w:val="center"/>
          </w:tcPr>
          <w:p w14:paraId="20D6B6C5" w14:textId="77777777" w:rsidR="00102831" w:rsidRPr="003445FB" w:rsidRDefault="00102831" w:rsidP="007B343E">
            <w:pPr>
              <w:pStyle w:val="TAC"/>
              <w:rPr>
                <w:rFonts w:cs="Arial"/>
              </w:rPr>
            </w:pPr>
            <w:r w:rsidRPr="003445FB">
              <w:rPr>
                <w:lang w:val="en-US"/>
              </w:rPr>
              <w:t>nonCodebook</w:t>
            </w:r>
          </w:p>
        </w:tc>
        <w:tc>
          <w:tcPr>
            <w:tcW w:w="3650" w:type="dxa"/>
          </w:tcPr>
          <w:p w14:paraId="682E7769" w14:textId="77777777" w:rsidR="00102831" w:rsidRPr="003445FB" w:rsidRDefault="00102831" w:rsidP="007B343E">
            <w:pPr>
              <w:pStyle w:val="TAL"/>
              <w:rPr>
                <w:rFonts w:cs="Arial"/>
              </w:rPr>
            </w:pPr>
            <w:r w:rsidRPr="003445FB">
              <w:rPr>
                <w:rFonts w:cs="Arial"/>
              </w:rPr>
              <w:t>Non-codebook based UL transmission</w:t>
            </w:r>
          </w:p>
        </w:tc>
      </w:tr>
      <w:tr w:rsidR="00102831" w:rsidRPr="003445FB" w14:paraId="793985C4" w14:textId="77777777" w:rsidTr="007B343E">
        <w:trPr>
          <w:jc w:val="center"/>
        </w:trPr>
        <w:tc>
          <w:tcPr>
            <w:tcW w:w="3402" w:type="dxa"/>
            <w:vAlign w:val="center"/>
          </w:tcPr>
          <w:p w14:paraId="1781B448" w14:textId="77777777" w:rsidR="00102831" w:rsidRPr="003445FB" w:rsidRDefault="00102831" w:rsidP="007B343E">
            <w:pPr>
              <w:pStyle w:val="TAC"/>
              <w:rPr>
                <w:rFonts w:cs="Arial"/>
              </w:rPr>
            </w:pPr>
            <w:r w:rsidRPr="003445FB">
              <w:t>startPosition</w:t>
            </w:r>
          </w:p>
        </w:tc>
        <w:tc>
          <w:tcPr>
            <w:tcW w:w="1453" w:type="dxa"/>
            <w:shd w:val="clear" w:color="auto" w:fill="auto"/>
            <w:vAlign w:val="center"/>
          </w:tcPr>
          <w:p w14:paraId="65EDDE68" w14:textId="77777777" w:rsidR="00102831" w:rsidRPr="003445FB" w:rsidRDefault="00102831" w:rsidP="007B343E">
            <w:pPr>
              <w:pStyle w:val="TAC"/>
              <w:rPr>
                <w:lang w:val="en-US"/>
              </w:rPr>
            </w:pPr>
            <w:r w:rsidRPr="003445FB">
              <w:rPr>
                <w:lang w:val="en-US"/>
              </w:rPr>
              <w:t>0</w:t>
            </w:r>
          </w:p>
        </w:tc>
        <w:tc>
          <w:tcPr>
            <w:tcW w:w="3650" w:type="dxa"/>
            <w:vMerge w:val="restart"/>
            <w:vAlign w:val="center"/>
          </w:tcPr>
          <w:p w14:paraId="717A3B15" w14:textId="77777777" w:rsidR="00102831" w:rsidRPr="003445FB" w:rsidRDefault="00102831" w:rsidP="007B343E">
            <w:pPr>
              <w:pStyle w:val="TAL"/>
              <w:rPr>
                <w:rFonts w:cs="Arial"/>
              </w:rPr>
            </w:pPr>
            <w:r w:rsidRPr="003445FB">
              <w:t>resourceMapping setting. SRS on last symbol of slot, and 1symbols for SRS without repetition.</w:t>
            </w:r>
          </w:p>
        </w:tc>
      </w:tr>
      <w:tr w:rsidR="00102831" w:rsidRPr="003445FB" w14:paraId="00EE74B9" w14:textId="77777777" w:rsidTr="007B343E">
        <w:trPr>
          <w:jc w:val="center"/>
        </w:trPr>
        <w:tc>
          <w:tcPr>
            <w:tcW w:w="3402" w:type="dxa"/>
            <w:vAlign w:val="center"/>
          </w:tcPr>
          <w:p w14:paraId="2ECDBB32" w14:textId="77777777" w:rsidR="00102831" w:rsidRPr="003445FB" w:rsidRDefault="00102831" w:rsidP="007B343E">
            <w:pPr>
              <w:pStyle w:val="TAC"/>
              <w:rPr>
                <w:rFonts w:cs="Arial"/>
              </w:rPr>
            </w:pPr>
            <w:r w:rsidRPr="003445FB">
              <w:t>nrofSymbols</w:t>
            </w:r>
          </w:p>
        </w:tc>
        <w:tc>
          <w:tcPr>
            <w:tcW w:w="1453" w:type="dxa"/>
            <w:shd w:val="clear" w:color="auto" w:fill="auto"/>
            <w:vAlign w:val="center"/>
          </w:tcPr>
          <w:p w14:paraId="259344E8" w14:textId="77777777" w:rsidR="00102831" w:rsidRPr="003445FB" w:rsidRDefault="00102831" w:rsidP="007B343E">
            <w:pPr>
              <w:pStyle w:val="TAC"/>
              <w:rPr>
                <w:lang w:val="en-US"/>
              </w:rPr>
            </w:pPr>
            <w:r w:rsidRPr="003445FB">
              <w:rPr>
                <w:lang w:val="en-US"/>
              </w:rPr>
              <w:t>n1</w:t>
            </w:r>
          </w:p>
        </w:tc>
        <w:tc>
          <w:tcPr>
            <w:tcW w:w="3650" w:type="dxa"/>
            <w:vMerge/>
          </w:tcPr>
          <w:p w14:paraId="1DC746A9" w14:textId="77777777" w:rsidR="00102831" w:rsidRPr="003445FB" w:rsidRDefault="00102831" w:rsidP="007B343E">
            <w:pPr>
              <w:pStyle w:val="TAL"/>
            </w:pPr>
          </w:p>
        </w:tc>
      </w:tr>
      <w:tr w:rsidR="00102831" w:rsidRPr="003445FB" w14:paraId="3BDD8F3B" w14:textId="77777777" w:rsidTr="007B343E">
        <w:trPr>
          <w:jc w:val="center"/>
        </w:trPr>
        <w:tc>
          <w:tcPr>
            <w:tcW w:w="3402" w:type="dxa"/>
            <w:vAlign w:val="center"/>
          </w:tcPr>
          <w:p w14:paraId="5700A0F1" w14:textId="77777777" w:rsidR="00102831" w:rsidRPr="003445FB" w:rsidRDefault="00102831" w:rsidP="007B343E">
            <w:pPr>
              <w:pStyle w:val="TAC"/>
              <w:rPr>
                <w:rFonts w:cs="Arial"/>
              </w:rPr>
            </w:pPr>
            <w:r w:rsidRPr="003445FB">
              <w:t>repetitionFactor</w:t>
            </w:r>
          </w:p>
        </w:tc>
        <w:tc>
          <w:tcPr>
            <w:tcW w:w="1453" w:type="dxa"/>
            <w:shd w:val="clear" w:color="auto" w:fill="auto"/>
            <w:vAlign w:val="center"/>
          </w:tcPr>
          <w:p w14:paraId="4E2B1F2F" w14:textId="77777777" w:rsidR="00102831" w:rsidRPr="003445FB" w:rsidRDefault="00102831" w:rsidP="007B343E">
            <w:pPr>
              <w:pStyle w:val="TAC"/>
              <w:rPr>
                <w:lang w:val="en-US"/>
              </w:rPr>
            </w:pPr>
            <w:r w:rsidRPr="003445FB">
              <w:rPr>
                <w:lang w:val="en-US"/>
              </w:rPr>
              <w:t>n1</w:t>
            </w:r>
          </w:p>
        </w:tc>
        <w:tc>
          <w:tcPr>
            <w:tcW w:w="3650" w:type="dxa"/>
            <w:vMerge/>
          </w:tcPr>
          <w:p w14:paraId="67582703" w14:textId="77777777" w:rsidR="00102831" w:rsidRPr="003445FB" w:rsidRDefault="00102831" w:rsidP="007B343E">
            <w:pPr>
              <w:pStyle w:val="TAL"/>
            </w:pPr>
          </w:p>
        </w:tc>
      </w:tr>
      <w:tr w:rsidR="00102831" w:rsidRPr="003445FB" w14:paraId="6D899DD5" w14:textId="77777777" w:rsidTr="007B343E">
        <w:trPr>
          <w:jc w:val="center"/>
        </w:trPr>
        <w:tc>
          <w:tcPr>
            <w:tcW w:w="3402" w:type="dxa"/>
            <w:vAlign w:val="center"/>
          </w:tcPr>
          <w:p w14:paraId="3DCCAEEA" w14:textId="77777777" w:rsidR="00102831" w:rsidRPr="003445FB" w:rsidRDefault="00102831" w:rsidP="007B343E">
            <w:pPr>
              <w:pStyle w:val="TAC"/>
              <w:rPr>
                <w:rFonts w:cs="Arial"/>
              </w:rPr>
            </w:pPr>
            <w:r w:rsidRPr="003445FB">
              <w:t>combOffset-n2</w:t>
            </w:r>
          </w:p>
        </w:tc>
        <w:tc>
          <w:tcPr>
            <w:tcW w:w="1453" w:type="dxa"/>
            <w:shd w:val="clear" w:color="auto" w:fill="auto"/>
            <w:vAlign w:val="center"/>
          </w:tcPr>
          <w:p w14:paraId="705F10BC" w14:textId="77777777" w:rsidR="00102831" w:rsidRPr="003445FB" w:rsidRDefault="00102831" w:rsidP="007B343E">
            <w:pPr>
              <w:pStyle w:val="TAC"/>
              <w:rPr>
                <w:rFonts w:cs="Arial"/>
              </w:rPr>
            </w:pPr>
            <w:r w:rsidRPr="003445FB">
              <w:rPr>
                <w:rFonts w:cs="Arial"/>
              </w:rPr>
              <w:t>0</w:t>
            </w:r>
          </w:p>
        </w:tc>
        <w:tc>
          <w:tcPr>
            <w:tcW w:w="3650" w:type="dxa"/>
            <w:vMerge w:val="restart"/>
            <w:vAlign w:val="center"/>
          </w:tcPr>
          <w:p w14:paraId="0A11F250" w14:textId="77777777" w:rsidR="00102831" w:rsidRPr="003445FB" w:rsidRDefault="00102831" w:rsidP="007B343E">
            <w:pPr>
              <w:pStyle w:val="TAL"/>
              <w:rPr>
                <w:rFonts w:cs="Arial"/>
              </w:rPr>
            </w:pPr>
            <w:r w:rsidRPr="003445FB">
              <w:rPr>
                <w:rFonts w:cs="Arial"/>
              </w:rPr>
              <w:t>transmissionComb setting</w:t>
            </w:r>
          </w:p>
        </w:tc>
      </w:tr>
      <w:tr w:rsidR="00102831" w:rsidRPr="003445FB" w14:paraId="714AD760" w14:textId="77777777" w:rsidTr="007B343E">
        <w:trPr>
          <w:jc w:val="center"/>
        </w:trPr>
        <w:tc>
          <w:tcPr>
            <w:tcW w:w="3402" w:type="dxa"/>
            <w:vAlign w:val="center"/>
          </w:tcPr>
          <w:p w14:paraId="5378EC1D" w14:textId="77777777" w:rsidR="00102831" w:rsidRPr="003445FB" w:rsidRDefault="00102831" w:rsidP="007B343E">
            <w:pPr>
              <w:pStyle w:val="TAC"/>
              <w:rPr>
                <w:rFonts w:cs="Arial"/>
              </w:rPr>
            </w:pPr>
            <w:r w:rsidRPr="003445FB">
              <w:t>cyclicShift-n2</w:t>
            </w:r>
          </w:p>
        </w:tc>
        <w:tc>
          <w:tcPr>
            <w:tcW w:w="1453" w:type="dxa"/>
            <w:shd w:val="clear" w:color="auto" w:fill="auto"/>
            <w:vAlign w:val="center"/>
          </w:tcPr>
          <w:p w14:paraId="6106F890" w14:textId="77777777" w:rsidR="00102831" w:rsidRPr="003445FB" w:rsidRDefault="00102831" w:rsidP="007B343E">
            <w:pPr>
              <w:pStyle w:val="TAC"/>
              <w:rPr>
                <w:rFonts w:cs="Arial"/>
              </w:rPr>
            </w:pPr>
            <w:r w:rsidRPr="003445FB">
              <w:rPr>
                <w:rFonts w:cs="Arial"/>
              </w:rPr>
              <w:t>0</w:t>
            </w:r>
          </w:p>
        </w:tc>
        <w:tc>
          <w:tcPr>
            <w:tcW w:w="3650" w:type="dxa"/>
            <w:vMerge/>
          </w:tcPr>
          <w:p w14:paraId="637A98F5" w14:textId="77777777" w:rsidR="00102831" w:rsidRPr="003445FB" w:rsidRDefault="00102831" w:rsidP="007B343E">
            <w:pPr>
              <w:pStyle w:val="TAL"/>
              <w:rPr>
                <w:rFonts w:cs="Arial"/>
              </w:rPr>
            </w:pPr>
          </w:p>
        </w:tc>
      </w:tr>
      <w:tr w:rsidR="00102831" w:rsidRPr="003445FB" w14:paraId="021464A1" w14:textId="77777777" w:rsidTr="007B343E">
        <w:trPr>
          <w:jc w:val="center"/>
        </w:trPr>
        <w:tc>
          <w:tcPr>
            <w:tcW w:w="3402" w:type="dxa"/>
          </w:tcPr>
          <w:p w14:paraId="5F357F0D" w14:textId="77777777" w:rsidR="00102831" w:rsidRPr="003445FB" w:rsidRDefault="00102831" w:rsidP="007B343E">
            <w:pPr>
              <w:pStyle w:val="TAC"/>
              <w:rPr>
                <w:rFonts w:cs="Arial"/>
              </w:rPr>
            </w:pPr>
            <w:r w:rsidRPr="003445FB">
              <w:rPr>
                <w:rFonts w:cs="Arial"/>
              </w:rPr>
              <w:t>nrofSRS-Ports</w:t>
            </w:r>
          </w:p>
        </w:tc>
        <w:tc>
          <w:tcPr>
            <w:tcW w:w="1453" w:type="dxa"/>
            <w:shd w:val="clear" w:color="auto" w:fill="auto"/>
          </w:tcPr>
          <w:p w14:paraId="2257F542" w14:textId="77777777" w:rsidR="00102831" w:rsidRPr="003445FB" w:rsidRDefault="00102831" w:rsidP="007B343E">
            <w:pPr>
              <w:pStyle w:val="TAC"/>
              <w:rPr>
                <w:rFonts w:cs="Arial"/>
              </w:rPr>
            </w:pPr>
            <w:r w:rsidRPr="003445FB">
              <w:t>port1</w:t>
            </w:r>
          </w:p>
        </w:tc>
        <w:tc>
          <w:tcPr>
            <w:tcW w:w="3650" w:type="dxa"/>
          </w:tcPr>
          <w:p w14:paraId="2368AF28" w14:textId="77777777" w:rsidR="00102831" w:rsidRPr="003445FB" w:rsidRDefault="00102831" w:rsidP="007B343E">
            <w:pPr>
              <w:pStyle w:val="TAL"/>
              <w:rPr>
                <w:rFonts w:cs="Arial"/>
              </w:rPr>
            </w:pPr>
            <w:r w:rsidRPr="003445FB">
              <w:rPr>
                <w:rFonts w:cs="Arial"/>
              </w:rPr>
              <w:t>Number of antenna ports used for</w:t>
            </w:r>
            <w:r w:rsidRPr="003445FB">
              <w:rPr>
                <w:rFonts w:cs="Arial"/>
                <w:lang w:eastAsia="zh-CN"/>
              </w:rPr>
              <w:t xml:space="preserve"> SRS transmission</w:t>
            </w:r>
          </w:p>
        </w:tc>
      </w:tr>
      <w:tr w:rsidR="00102831" w:rsidRPr="003445FB" w14:paraId="3D41C34F" w14:textId="77777777" w:rsidTr="007B343E">
        <w:trPr>
          <w:jc w:val="center"/>
        </w:trPr>
        <w:tc>
          <w:tcPr>
            <w:tcW w:w="8505" w:type="dxa"/>
            <w:gridSpan w:val="3"/>
            <w:vAlign w:val="center"/>
          </w:tcPr>
          <w:p w14:paraId="636538D2" w14:textId="77777777" w:rsidR="00102831" w:rsidRPr="003445FB" w:rsidRDefault="00102831" w:rsidP="007B343E">
            <w:pPr>
              <w:pStyle w:val="TAN"/>
              <w:rPr>
                <w:rFonts w:cs="Arial"/>
              </w:rPr>
            </w:pPr>
            <w:r w:rsidRPr="003445FB">
              <w:rPr>
                <w:rFonts w:cs="Arial"/>
              </w:rPr>
              <w:t>Note:</w:t>
            </w:r>
            <w:r w:rsidRPr="003445FB">
              <w:rPr>
                <w:rFonts w:cs="Arial"/>
              </w:rPr>
              <w:tab/>
              <w:t>For further information see clause 6.3.2 in TS 38.331 [2].</w:t>
            </w:r>
          </w:p>
        </w:tc>
      </w:tr>
    </w:tbl>
    <w:p w14:paraId="1EEE7136" w14:textId="77777777" w:rsidR="00102831" w:rsidRPr="003445FB" w:rsidRDefault="00102831" w:rsidP="00102831"/>
    <w:p w14:paraId="3C79F158" w14:textId="77777777" w:rsidR="00102831" w:rsidRPr="003445FB" w:rsidRDefault="00102831" w:rsidP="00102831">
      <w:pPr>
        <w:pStyle w:val="Heading5"/>
      </w:pPr>
      <w:bookmarkStart w:id="83" w:name="_Toc535476693"/>
      <w:r w:rsidRPr="003445FB">
        <w:t>A.7.4.3.1.3 Test Requirements</w:t>
      </w:r>
      <w:bookmarkEnd w:id="83"/>
    </w:p>
    <w:p w14:paraId="2D2C96CF" w14:textId="77777777" w:rsidR="00102831" w:rsidRPr="003445FB" w:rsidRDefault="00102831" w:rsidP="00102831">
      <w:r w:rsidRPr="003445FB">
        <w:t>The UE shall apply the signalled Timing Advance value</w:t>
      </w:r>
      <w:r w:rsidRPr="003445FB">
        <w:rPr>
          <w:lang w:eastAsia="zh-CN"/>
        </w:rPr>
        <w:t xml:space="preserve"> </w:t>
      </w:r>
      <w:r w:rsidRPr="003445FB">
        <w:t xml:space="preserve">to the transmission timing at the designated activation time i.e. </w:t>
      </w:r>
      <w:r w:rsidRPr="003445FB">
        <w:rPr>
          <w:i/>
        </w:rPr>
        <w:t>k</w:t>
      </w:r>
      <w:r w:rsidRPr="003445FB">
        <w:t xml:space="preserve"> slots after the reception of the timing advance command, where </w:t>
      </w:r>
      <w:r w:rsidRPr="003445FB">
        <w:rPr>
          <w:i/>
        </w:rPr>
        <w:t>k</w:t>
      </w:r>
      <w:r w:rsidRPr="003445FB">
        <w:t xml:space="preserve"> = 24.</w:t>
      </w:r>
    </w:p>
    <w:p w14:paraId="22A254E0" w14:textId="77777777" w:rsidR="00102831" w:rsidRPr="003445FB" w:rsidRDefault="00102831" w:rsidP="00102831">
      <w:r w:rsidRPr="003445FB">
        <w:t>The Timing Advance adjustment accuracy shall be within the limits specified in clause 7.3.2.2.</w:t>
      </w:r>
    </w:p>
    <w:p w14:paraId="489EC867" w14:textId="77777777" w:rsidR="00102831" w:rsidRPr="003445FB" w:rsidRDefault="00102831" w:rsidP="00102831">
      <w:r w:rsidRPr="003445FB">
        <w:t>The rate of correct Timing Advance adjustments observed during repeated tests shall be at least 90%.</w:t>
      </w:r>
    </w:p>
    <w:p w14:paraId="6AD99D33" w14:textId="77777777" w:rsidR="00102831" w:rsidRPr="00DB085E" w:rsidRDefault="00102831"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1E3BC" w14:textId="77777777" w:rsidR="00963032" w:rsidRDefault="00963032">
      <w:r>
        <w:separator/>
      </w:r>
    </w:p>
  </w:endnote>
  <w:endnote w:type="continuationSeparator" w:id="0">
    <w:p w14:paraId="73C25F68" w14:textId="77777777" w:rsidR="00963032" w:rsidRDefault="00963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4A948" w14:textId="77777777" w:rsidR="00963032" w:rsidRDefault="00963032">
      <w:r>
        <w:separator/>
      </w:r>
    </w:p>
  </w:footnote>
  <w:footnote w:type="continuationSeparator" w:id="0">
    <w:p w14:paraId="45878153" w14:textId="77777777" w:rsidR="00963032" w:rsidRDefault="00963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437C6E" w:rsidRDefault="00437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437C6E" w:rsidRDefault="00437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437C6E" w:rsidRDefault="00437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437C6E" w:rsidRDefault="00437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190"/>
    <w:rsid w:val="0004338A"/>
    <w:rsid w:val="000464CB"/>
    <w:rsid w:val="000469B6"/>
    <w:rsid w:val="00052256"/>
    <w:rsid w:val="00053228"/>
    <w:rsid w:val="000539F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2831"/>
    <w:rsid w:val="0010554F"/>
    <w:rsid w:val="00107586"/>
    <w:rsid w:val="0011116D"/>
    <w:rsid w:val="00112084"/>
    <w:rsid w:val="00114D2A"/>
    <w:rsid w:val="001213C0"/>
    <w:rsid w:val="0012695F"/>
    <w:rsid w:val="00141B0D"/>
    <w:rsid w:val="00143A3C"/>
    <w:rsid w:val="00144C85"/>
    <w:rsid w:val="00145D43"/>
    <w:rsid w:val="0015798E"/>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5D63"/>
    <w:rsid w:val="001A7B60"/>
    <w:rsid w:val="001B0115"/>
    <w:rsid w:val="001B1051"/>
    <w:rsid w:val="001B7A65"/>
    <w:rsid w:val="001C04C3"/>
    <w:rsid w:val="001C20B4"/>
    <w:rsid w:val="001C282F"/>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6896"/>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67FF"/>
    <w:rsid w:val="002B2A90"/>
    <w:rsid w:val="002B2DB5"/>
    <w:rsid w:val="002B3CB6"/>
    <w:rsid w:val="002B4056"/>
    <w:rsid w:val="002B5351"/>
    <w:rsid w:val="002B5741"/>
    <w:rsid w:val="002B5C75"/>
    <w:rsid w:val="002B7D55"/>
    <w:rsid w:val="002C10E6"/>
    <w:rsid w:val="002C2A46"/>
    <w:rsid w:val="002D2046"/>
    <w:rsid w:val="002E5C5C"/>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838C0"/>
    <w:rsid w:val="003869D9"/>
    <w:rsid w:val="00391DBA"/>
    <w:rsid w:val="003961A3"/>
    <w:rsid w:val="00396AE5"/>
    <w:rsid w:val="003A46FA"/>
    <w:rsid w:val="003A4D58"/>
    <w:rsid w:val="003B44C7"/>
    <w:rsid w:val="003B4DD0"/>
    <w:rsid w:val="003C36FB"/>
    <w:rsid w:val="003C642D"/>
    <w:rsid w:val="003C7AD9"/>
    <w:rsid w:val="003D4A83"/>
    <w:rsid w:val="003D5BB7"/>
    <w:rsid w:val="003D5D64"/>
    <w:rsid w:val="003D6330"/>
    <w:rsid w:val="003D7F9D"/>
    <w:rsid w:val="003E1A36"/>
    <w:rsid w:val="003F14D1"/>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3311"/>
    <w:rsid w:val="0049604F"/>
    <w:rsid w:val="004A1655"/>
    <w:rsid w:val="004A1CC6"/>
    <w:rsid w:val="004A2AC1"/>
    <w:rsid w:val="004A35BE"/>
    <w:rsid w:val="004A3839"/>
    <w:rsid w:val="004A44E4"/>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52B22"/>
    <w:rsid w:val="0055572F"/>
    <w:rsid w:val="00556ADE"/>
    <w:rsid w:val="00563113"/>
    <w:rsid w:val="00574B65"/>
    <w:rsid w:val="00575D07"/>
    <w:rsid w:val="0058609B"/>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09CA"/>
    <w:rsid w:val="00621188"/>
    <w:rsid w:val="006225B7"/>
    <w:rsid w:val="00624379"/>
    <w:rsid w:val="006257ED"/>
    <w:rsid w:val="00626430"/>
    <w:rsid w:val="00627357"/>
    <w:rsid w:val="00632C8D"/>
    <w:rsid w:val="00634BC2"/>
    <w:rsid w:val="00642807"/>
    <w:rsid w:val="00645DAA"/>
    <w:rsid w:val="00646C4C"/>
    <w:rsid w:val="00656F7F"/>
    <w:rsid w:val="00657943"/>
    <w:rsid w:val="00663A69"/>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001A"/>
    <w:rsid w:val="008279FA"/>
    <w:rsid w:val="00832EB9"/>
    <w:rsid w:val="008370ED"/>
    <w:rsid w:val="0084013C"/>
    <w:rsid w:val="0084025C"/>
    <w:rsid w:val="00847DCC"/>
    <w:rsid w:val="00847ED4"/>
    <w:rsid w:val="00847EFC"/>
    <w:rsid w:val="00853049"/>
    <w:rsid w:val="00856FA1"/>
    <w:rsid w:val="008626E7"/>
    <w:rsid w:val="008627E3"/>
    <w:rsid w:val="008630FD"/>
    <w:rsid w:val="008641C1"/>
    <w:rsid w:val="00865A54"/>
    <w:rsid w:val="00870EE7"/>
    <w:rsid w:val="00873B7B"/>
    <w:rsid w:val="00876C5F"/>
    <w:rsid w:val="008777E1"/>
    <w:rsid w:val="0088618F"/>
    <w:rsid w:val="008A0A14"/>
    <w:rsid w:val="008A2123"/>
    <w:rsid w:val="008B2659"/>
    <w:rsid w:val="008B309A"/>
    <w:rsid w:val="008C07B2"/>
    <w:rsid w:val="008C1BF5"/>
    <w:rsid w:val="008C205D"/>
    <w:rsid w:val="008D00B6"/>
    <w:rsid w:val="008D05DF"/>
    <w:rsid w:val="008D5296"/>
    <w:rsid w:val="008D7FAB"/>
    <w:rsid w:val="008E1241"/>
    <w:rsid w:val="008E48EE"/>
    <w:rsid w:val="008F048D"/>
    <w:rsid w:val="008F2CBE"/>
    <w:rsid w:val="008F4C42"/>
    <w:rsid w:val="008F4E98"/>
    <w:rsid w:val="008F5DE8"/>
    <w:rsid w:val="008F686C"/>
    <w:rsid w:val="008F73CD"/>
    <w:rsid w:val="00900E50"/>
    <w:rsid w:val="00902256"/>
    <w:rsid w:val="00902E72"/>
    <w:rsid w:val="00914317"/>
    <w:rsid w:val="009209A0"/>
    <w:rsid w:val="009217EF"/>
    <w:rsid w:val="00923CCE"/>
    <w:rsid w:val="00926183"/>
    <w:rsid w:val="00940155"/>
    <w:rsid w:val="009427CF"/>
    <w:rsid w:val="00946459"/>
    <w:rsid w:val="009506C1"/>
    <w:rsid w:val="009533D5"/>
    <w:rsid w:val="00955E82"/>
    <w:rsid w:val="00963032"/>
    <w:rsid w:val="009736D8"/>
    <w:rsid w:val="00977476"/>
    <w:rsid w:val="009777D9"/>
    <w:rsid w:val="00977D4C"/>
    <w:rsid w:val="009830C5"/>
    <w:rsid w:val="0098499C"/>
    <w:rsid w:val="00987140"/>
    <w:rsid w:val="00990D12"/>
    <w:rsid w:val="00991B88"/>
    <w:rsid w:val="009925C3"/>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B96"/>
    <w:rsid w:val="009F5E44"/>
    <w:rsid w:val="009F734F"/>
    <w:rsid w:val="00A03060"/>
    <w:rsid w:val="00A03EFC"/>
    <w:rsid w:val="00A05423"/>
    <w:rsid w:val="00A103CA"/>
    <w:rsid w:val="00A10653"/>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67EC1"/>
    <w:rsid w:val="00A7671C"/>
    <w:rsid w:val="00A80AA3"/>
    <w:rsid w:val="00A83CDE"/>
    <w:rsid w:val="00A87D0C"/>
    <w:rsid w:val="00A93140"/>
    <w:rsid w:val="00A94575"/>
    <w:rsid w:val="00AA183C"/>
    <w:rsid w:val="00AB66B9"/>
    <w:rsid w:val="00AB7446"/>
    <w:rsid w:val="00AB7F7B"/>
    <w:rsid w:val="00AC72BD"/>
    <w:rsid w:val="00AD0C6D"/>
    <w:rsid w:val="00AD1619"/>
    <w:rsid w:val="00AD1CD8"/>
    <w:rsid w:val="00AD551F"/>
    <w:rsid w:val="00AE3291"/>
    <w:rsid w:val="00AE3F06"/>
    <w:rsid w:val="00AE7162"/>
    <w:rsid w:val="00B00551"/>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33DC"/>
    <w:rsid w:val="00BC4416"/>
    <w:rsid w:val="00BC5879"/>
    <w:rsid w:val="00BC7DAB"/>
    <w:rsid w:val="00BD16E2"/>
    <w:rsid w:val="00BD279D"/>
    <w:rsid w:val="00BD3095"/>
    <w:rsid w:val="00BD3D46"/>
    <w:rsid w:val="00BD547D"/>
    <w:rsid w:val="00BD6BB8"/>
    <w:rsid w:val="00BE0136"/>
    <w:rsid w:val="00BE362E"/>
    <w:rsid w:val="00BE5F23"/>
    <w:rsid w:val="00BF106A"/>
    <w:rsid w:val="00BF17B2"/>
    <w:rsid w:val="00BF1913"/>
    <w:rsid w:val="00BF654D"/>
    <w:rsid w:val="00C02870"/>
    <w:rsid w:val="00C11B5C"/>
    <w:rsid w:val="00C141A4"/>
    <w:rsid w:val="00C17166"/>
    <w:rsid w:val="00C17239"/>
    <w:rsid w:val="00C20B2A"/>
    <w:rsid w:val="00C22648"/>
    <w:rsid w:val="00C23BC7"/>
    <w:rsid w:val="00C3446A"/>
    <w:rsid w:val="00C4323C"/>
    <w:rsid w:val="00C44ACE"/>
    <w:rsid w:val="00C44CCE"/>
    <w:rsid w:val="00C47F54"/>
    <w:rsid w:val="00C506CC"/>
    <w:rsid w:val="00C530E2"/>
    <w:rsid w:val="00C55460"/>
    <w:rsid w:val="00C572CC"/>
    <w:rsid w:val="00C61473"/>
    <w:rsid w:val="00C7466D"/>
    <w:rsid w:val="00C777BB"/>
    <w:rsid w:val="00C81F46"/>
    <w:rsid w:val="00C8679F"/>
    <w:rsid w:val="00C91765"/>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7966"/>
    <w:rsid w:val="00CF6235"/>
    <w:rsid w:val="00CF6FD1"/>
    <w:rsid w:val="00D03F9A"/>
    <w:rsid w:val="00D2228A"/>
    <w:rsid w:val="00D245A5"/>
    <w:rsid w:val="00D3030D"/>
    <w:rsid w:val="00D3260B"/>
    <w:rsid w:val="00D33678"/>
    <w:rsid w:val="00D35141"/>
    <w:rsid w:val="00D36FAD"/>
    <w:rsid w:val="00D37295"/>
    <w:rsid w:val="00D37D5E"/>
    <w:rsid w:val="00D40CA7"/>
    <w:rsid w:val="00D43881"/>
    <w:rsid w:val="00D451D4"/>
    <w:rsid w:val="00D46FD5"/>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1C3"/>
    <w:rsid w:val="00F066C1"/>
    <w:rsid w:val="00F0797F"/>
    <w:rsid w:val="00F17AC6"/>
    <w:rsid w:val="00F21602"/>
    <w:rsid w:val="00F25B33"/>
    <w:rsid w:val="00F25D98"/>
    <w:rsid w:val="00F300FB"/>
    <w:rsid w:val="00F4027C"/>
    <w:rsid w:val="00F4088C"/>
    <w:rsid w:val="00F40F7B"/>
    <w:rsid w:val="00F64272"/>
    <w:rsid w:val="00F73114"/>
    <w:rsid w:val="00F733EA"/>
    <w:rsid w:val="00F74C72"/>
    <w:rsid w:val="00F815CB"/>
    <w:rsid w:val="00F8552F"/>
    <w:rsid w:val="00F93030"/>
    <w:rsid w:val="00F943D9"/>
    <w:rsid w:val="00F9544C"/>
    <w:rsid w:val="00F9759C"/>
    <w:rsid w:val="00FB6386"/>
    <w:rsid w:val="00FC03E4"/>
    <w:rsid w:val="00FC069A"/>
    <w:rsid w:val="00FD1EA1"/>
    <w:rsid w:val="00FD2F9B"/>
    <w:rsid w:val="00FD5495"/>
    <w:rsid w:val="00FD6FCE"/>
    <w:rsid w:val="00FE0856"/>
    <w:rsid w:val="00FE25E2"/>
    <w:rsid w:val="00FE4394"/>
    <w:rsid w:val="00FE5F52"/>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1334337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20293428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EAC9E-7149-400C-B586-3C12C4D5D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980</TotalTime>
  <Pages>5</Pages>
  <Words>1188</Words>
  <Characters>6182</Characters>
  <Application>Microsoft Office Word</Application>
  <DocSecurity>0</DocSecurity>
  <Lines>392</Lines>
  <Paragraphs>230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80</cp:revision>
  <cp:lastPrinted>2018-05-06T18:50:00Z</cp:lastPrinted>
  <dcterms:created xsi:type="dcterms:W3CDTF">2019-02-11T13:54:00Z</dcterms:created>
  <dcterms:modified xsi:type="dcterms:W3CDTF">2019-02-28T18:11:00Z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5ca7cc85-9d91-426f-b61c-01ce9d0bfdac</vt:lpwstr>
  </property>
  <property fmtid="{D5CDD505-2E9C-101B-9397-08002B2CF9AE}" pid="4" name="CTP_TimeStamp">
    <vt:lpwstr>2019-02-28 18:11:14Z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